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528"/>
        <w:gridCol w:w="4153"/>
      </w:tblGrid>
      <w:tr w:rsidR="00522FD0" w:rsidRPr="00BD63BC" w14:paraId="1F9DD090" w14:textId="77777777" w:rsidTr="00BB734F">
        <w:trPr>
          <w:cantSplit/>
        </w:trPr>
        <w:tc>
          <w:tcPr>
            <w:tcW w:w="1191" w:type="dxa"/>
            <w:vMerge w:val="restart"/>
            <w:tcBorders>
              <w:bottom w:val="single" w:sz="12" w:space="0" w:color="auto"/>
            </w:tcBorders>
          </w:tcPr>
          <w:p w14:paraId="08E89276" w14:textId="77777777" w:rsidR="00522FD0" w:rsidRPr="00BD63BC" w:rsidRDefault="00522FD0" w:rsidP="00BB734F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Hlk72412437"/>
            <w:r w:rsidRPr="00BD63BC">
              <w:rPr>
                <w:noProof/>
                <w:sz w:val="20"/>
                <w:lang w:val="en-US"/>
              </w:rPr>
              <w:drawing>
                <wp:inline distT="0" distB="0" distL="0" distR="0" wp14:anchorId="0C4BE5C0" wp14:editId="56B9BDC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  <w:tcBorders>
              <w:bottom w:val="single" w:sz="12" w:space="0" w:color="auto"/>
            </w:tcBorders>
          </w:tcPr>
          <w:p w14:paraId="5D47612D" w14:textId="77777777" w:rsidR="00522FD0" w:rsidRPr="00BD63BC" w:rsidRDefault="00522FD0" w:rsidP="00BB734F">
            <w:pPr>
              <w:rPr>
                <w:sz w:val="16"/>
                <w:szCs w:val="16"/>
              </w:rPr>
            </w:pPr>
            <w:r w:rsidRPr="00BD63BC">
              <w:rPr>
                <w:sz w:val="16"/>
                <w:szCs w:val="16"/>
              </w:rPr>
              <w:t>INTERNATIONAL TELECOMMUNICATION UNION</w:t>
            </w:r>
          </w:p>
          <w:p w14:paraId="1667F0EA" w14:textId="77777777" w:rsidR="00522FD0" w:rsidRPr="00BD63BC" w:rsidRDefault="00522FD0" w:rsidP="00BB734F">
            <w:pPr>
              <w:rPr>
                <w:b/>
                <w:bCs/>
                <w:sz w:val="26"/>
                <w:szCs w:val="26"/>
              </w:rPr>
            </w:pPr>
            <w:r w:rsidRPr="00BD63BC">
              <w:rPr>
                <w:b/>
                <w:bCs/>
                <w:sz w:val="26"/>
                <w:szCs w:val="26"/>
              </w:rPr>
              <w:t>TELECOMMUNICATION</w:t>
            </w:r>
            <w:r w:rsidRPr="00BD63B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C91F443" w14:textId="3A385E79" w:rsidR="00522FD0" w:rsidRPr="00BD63BC" w:rsidRDefault="00522FD0" w:rsidP="00BB734F">
            <w:pPr>
              <w:rPr>
                <w:sz w:val="20"/>
              </w:rPr>
            </w:pPr>
            <w:r w:rsidRPr="00BD63BC">
              <w:rPr>
                <w:sz w:val="20"/>
              </w:rPr>
              <w:t xml:space="preserve">STUDY PERIOD </w:t>
            </w:r>
            <w:bookmarkStart w:id="4" w:name="dstudyperiod"/>
            <w:r w:rsidRPr="00BD63BC">
              <w:rPr>
                <w:sz w:val="20"/>
              </w:rPr>
              <w:t>20</w:t>
            </w:r>
            <w:r w:rsidR="00816DD0">
              <w:rPr>
                <w:sz w:val="20"/>
              </w:rPr>
              <w:t>21</w:t>
            </w:r>
            <w:r w:rsidRPr="00BD63BC">
              <w:rPr>
                <w:sz w:val="20"/>
              </w:rPr>
              <w:t>-202</w:t>
            </w:r>
            <w:bookmarkEnd w:id="4"/>
            <w:r w:rsidR="00816DD0">
              <w:rPr>
                <w:sz w:val="20"/>
              </w:rPr>
              <w:t>2</w:t>
            </w:r>
          </w:p>
        </w:tc>
        <w:tc>
          <w:tcPr>
            <w:tcW w:w="4681" w:type="dxa"/>
            <w:gridSpan w:val="2"/>
            <w:vAlign w:val="center"/>
          </w:tcPr>
          <w:p w14:paraId="76546B1B" w14:textId="0ED00648" w:rsidR="00522FD0" w:rsidRPr="00BD63BC" w:rsidRDefault="00522FD0" w:rsidP="00141955">
            <w:pPr>
              <w:pStyle w:val="Docnumber"/>
              <w:rPr>
                <w:sz w:val="32"/>
                <w:szCs w:val="32"/>
              </w:rPr>
            </w:pPr>
            <w:r w:rsidRPr="536E40B0">
              <w:rPr>
                <w:sz w:val="32"/>
                <w:szCs w:val="32"/>
              </w:rPr>
              <w:t>TSAG-TD</w:t>
            </w:r>
            <w:r w:rsidR="00816DD0">
              <w:rPr>
                <w:sz w:val="32"/>
                <w:szCs w:val="32"/>
              </w:rPr>
              <w:t>1036</w:t>
            </w:r>
            <w:bookmarkStart w:id="5" w:name="_GoBack"/>
            <w:bookmarkEnd w:id="5"/>
            <w:ins w:id="6" w:author="Zanou, Marc Antoine" w:date="2021-10-20T12:44:00Z">
              <w:r w:rsidR="002374F5">
                <w:rPr>
                  <w:sz w:val="32"/>
                  <w:szCs w:val="32"/>
                </w:rPr>
                <w:t>R1</w:t>
              </w:r>
            </w:ins>
          </w:p>
        </w:tc>
      </w:tr>
      <w:bookmarkEnd w:id="0"/>
      <w:tr w:rsidR="00522FD0" w:rsidRPr="00BD63BC" w14:paraId="067F084D" w14:textId="77777777" w:rsidTr="00BB734F">
        <w:trPr>
          <w:cantSplit/>
        </w:trPr>
        <w:tc>
          <w:tcPr>
            <w:tcW w:w="1191" w:type="dxa"/>
            <w:vMerge/>
          </w:tcPr>
          <w:p w14:paraId="0456F191" w14:textId="77777777" w:rsidR="00522FD0" w:rsidRPr="00BD63BC" w:rsidRDefault="00522FD0" w:rsidP="00BB734F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2"/>
            <w:vMerge/>
          </w:tcPr>
          <w:p w14:paraId="167E0592" w14:textId="77777777" w:rsidR="00522FD0" w:rsidRPr="00BD63BC" w:rsidRDefault="00522FD0" w:rsidP="00BB734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BA866DC" w14:textId="77777777" w:rsidR="00522FD0" w:rsidRPr="00BD63BC" w:rsidRDefault="00522FD0" w:rsidP="00BB734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522FD0" w:rsidRPr="00BD63BC" w14:paraId="1DB79487" w14:textId="77777777" w:rsidTr="00BB734F">
        <w:trPr>
          <w:cantSplit/>
        </w:trPr>
        <w:tc>
          <w:tcPr>
            <w:tcW w:w="1191" w:type="dxa"/>
            <w:vMerge/>
          </w:tcPr>
          <w:p w14:paraId="526E278C" w14:textId="77777777" w:rsidR="00522FD0" w:rsidRPr="00BD63BC" w:rsidRDefault="00522FD0" w:rsidP="00BB734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</w:tcPr>
          <w:p w14:paraId="66EFFAD3" w14:textId="77777777" w:rsidR="00522FD0" w:rsidRPr="00BD63BC" w:rsidRDefault="00522FD0" w:rsidP="00BB734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F76701C" w14:textId="77777777" w:rsidR="00522FD0" w:rsidRPr="00BD63BC" w:rsidRDefault="00522FD0" w:rsidP="00BB734F">
            <w:pPr>
              <w:jc w:val="right"/>
              <w:rPr>
                <w:b/>
                <w:bCs/>
                <w:sz w:val="28"/>
                <w:szCs w:val="28"/>
              </w:rPr>
            </w:pPr>
            <w:r w:rsidRPr="00BD63B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22FD0" w:rsidRPr="00462BA7" w14:paraId="74BEA6AF" w14:textId="77777777" w:rsidTr="00BB734F">
        <w:trPr>
          <w:cantSplit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26C9B4EB" w14:textId="77777777" w:rsidR="00522FD0" w:rsidRPr="00462BA7" w:rsidRDefault="00522FD0" w:rsidP="00BB734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7" w:name="dbluepink" w:colFirst="1" w:colLast="1"/>
            <w:bookmarkStart w:id="8" w:name="dmeeting" w:colFirst="2" w:colLast="2"/>
            <w:bookmarkEnd w:id="1"/>
            <w:r w:rsidRPr="00462BA7">
              <w:rPr>
                <w:rFonts w:asciiTheme="majorBidi" w:hAnsiTheme="majorBidi" w:cstheme="majorBidi"/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tcBorders>
              <w:top w:val="single" w:sz="12" w:space="0" w:color="auto"/>
            </w:tcBorders>
          </w:tcPr>
          <w:p w14:paraId="232E65DA" w14:textId="77777777" w:rsidR="00522FD0" w:rsidRPr="00462BA7" w:rsidRDefault="00522FD0" w:rsidP="00BB734F">
            <w:pPr>
              <w:rPr>
                <w:rFonts w:asciiTheme="majorBidi" w:hAnsiTheme="majorBidi" w:cstheme="majorBidi"/>
                <w:szCs w:val="24"/>
              </w:rPr>
            </w:pPr>
            <w:r w:rsidRPr="00462BA7">
              <w:rPr>
                <w:rFonts w:asciiTheme="majorBidi" w:hAnsiTheme="majorBidi" w:cstheme="majorBidi"/>
                <w:szCs w:val="24"/>
              </w:rPr>
              <w:t>N/A</w:t>
            </w:r>
          </w:p>
        </w:tc>
        <w:tc>
          <w:tcPr>
            <w:tcW w:w="4681" w:type="dxa"/>
            <w:gridSpan w:val="2"/>
          </w:tcPr>
          <w:p w14:paraId="460624CD" w14:textId="6B056DFE" w:rsidR="00522FD0" w:rsidRPr="00462BA7" w:rsidRDefault="00522FD0" w:rsidP="00BB73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E-Meeting</w:t>
            </w:r>
            <w:r w:rsidRPr="00462BA7">
              <w:rPr>
                <w:rFonts w:asciiTheme="majorBidi" w:hAnsiTheme="majorBidi" w:cstheme="majorBidi"/>
                <w:szCs w:val="24"/>
              </w:rPr>
              <w:t xml:space="preserve">, </w:t>
            </w:r>
            <w:r>
              <w:rPr>
                <w:rFonts w:asciiTheme="majorBidi" w:hAnsiTheme="majorBidi" w:cstheme="majorBidi"/>
                <w:szCs w:val="24"/>
              </w:rPr>
              <w:t>25 - 29 October</w:t>
            </w:r>
            <w:r w:rsidRPr="00462BA7">
              <w:rPr>
                <w:rFonts w:asciiTheme="majorBidi" w:hAnsiTheme="majorBidi" w:cstheme="majorBidi"/>
                <w:szCs w:val="24"/>
              </w:rPr>
              <w:t xml:space="preserve"> 202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522FD0" w:rsidRPr="00462BA7" w14:paraId="0D5E4338" w14:textId="77777777" w:rsidTr="00BB734F">
        <w:trPr>
          <w:cantSplit/>
        </w:trPr>
        <w:tc>
          <w:tcPr>
            <w:tcW w:w="9923" w:type="dxa"/>
            <w:gridSpan w:val="5"/>
          </w:tcPr>
          <w:p w14:paraId="510D7C16" w14:textId="77777777" w:rsidR="00522FD0" w:rsidRPr="00462BA7" w:rsidRDefault="00522FD0" w:rsidP="00BB734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9" w:name="ddoctype" w:colFirst="0" w:colLast="0"/>
            <w:bookmarkStart w:id="10" w:name="dtitle" w:colFirst="0" w:colLast="0"/>
            <w:bookmarkEnd w:id="7"/>
            <w:bookmarkEnd w:id="8"/>
            <w:r w:rsidRPr="00462BA7">
              <w:rPr>
                <w:rFonts w:asciiTheme="majorBidi" w:hAnsiTheme="majorBidi" w:cstheme="majorBidi"/>
                <w:b/>
                <w:bCs/>
                <w:szCs w:val="24"/>
              </w:rPr>
              <w:t>TD</w:t>
            </w:r>
          </w:p>
        </w:tc>
      </w:tr>
      <w:tr w:rsidR="00522FD0" w:rsidRPr="00462BA7" w14:paraId="3BAA4BE1" w14:textId="77777777" w:rsidTr="00BB734F">
        <w:trPr>
          <w:cantSplit/>
        </w:trPr>
        <w:tc>
          <w:tcPr>
            <w:tcW w:w="1617" w:type="dxa"/>
            <w:gridSpan w:val="2"/>
          </w:tcPr>
          <w:p w14:paraId="74456C0B" w14:textId="77777777" w:rsidR="00522FD0" w:rsidRPr="00462BA7" w:rsidRDefault="00522FD0" w:rsidP="00BB734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11" w:name="dsource" w:colFirst="1" w:colLast="1"/>
            <w:bookmarkEnd w:id="9"/>
            <w:bookmarkEnd w:id="10"/>
            <w:r w:rsidRPr="00462BA7">
              <w:rPr>
                <w:rFonts w:asciiTheme="majorBidi" w:hAnsiTheme="majorBidi" w:cstheme="majorBidi"/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3"/>
          </w:tcPr>
          <w:p w14:paraId="264EE4BF" w14:textId="77777777" w:rsidR="00522FD0" w:rsidRPr="00462BA7" w:rsidRDefault="00522FD0" w:rsidP="00BB734F">
            <w:pPr>
              <w:rPr>
                <w:rFonts w:asciiTheme="majorBidi" w:hAnsiTheme="majorBidi" w:cstheme="majorBidi"/>
                <w:szCs w:val="24"/>
              </w:rPr>
            </w:pPr>
            <w:r w:rsidRPr="00462BA7">
              <w:rPr>
                <w:rFonts w:asciiTheme="majorBidi" w:hAnsiTheme="majorBidi" w:cstheme="majorBidi"/>
                <w:szCs w:val="24"/>
              </w:rPr>
              <w:t>Director, TSB</w:t>
            </w:r>
          </w:p>
        </w:tc>
      </w:tr>
      <w:tr w:rsidR="00522FD0" w:rsidRPr="00462BA7" w14:paraId="30466A16" w14:textId="77777777" w:rsidTr="00BB734F">
        <w:trPr>
          <w:cantSplit/>
        </w:trPr>
        <w:tc>
          <w:tcPr>
            <w:tcW w:w="1617" w:type="dxa"/>
            <w:gridSpan w:val="2"/>
          </w:tcPr>
          <w:p w14:paraId="0F2DBE13" w14:textId="77777777" w:rsidR="00522FD0" w:rsidRPr="00462BA7" w:rsidRDefault="00522FD0" w:rsidP="00BB734F">
            <w:pPr>
              <w:rPr>
                <w:rFonts w:asciiTheme="majorBidi" w:hAnsiTheme="majorBidi" w:cstheme="majorBidi"/>
                <w:szCs w:val="24"/>
              </w:rPr>
            </w:pPr>
            <w:bookmarkStart w:id="12" w:name="dtitle1" w:colFirst="1" w:colLast="1"/>
            <w:bookmarkEnd w:id="11"/>
            <w:r w:rsidRPr="00462BA7">
              <w:rPr>
                <w:rFonts w:asciiTheme="majorBidi" w:hAnsiTheme="majorBidi" w:cstheme="majorBidi"/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3"/>
          </w:tcPr>
          <w:p w14:paraId="68E18F61" w14:textId="276CB06C" w:rsidR="00522FD0" w:rsidRPr="00462BA7" w:rsidRDefault="00522FD0" w:rsidP="00BB734F">
            <w:pPr>
              <w:rPr>
                <w:rFonts w:asciiTheme="majorBidi" w:hAnsiTheme="majorBidi" w:cstheme="majorBidi"/>
                <w:szCs w:val="24"/>
              </w:rPr>
            </w:pPr>
            <w:r w:rsidRPr="00462BA7">
              <w:rPr>
                <w:rFonts w:asciiTheme="majorBidi" w:hAnsiTheme="majorBidi" w:cstheme="majorBidi"/>
                <w:szCs w:val="24"/>
              </w:rPr>
              <w:t xml:space="preserve">Schedule of ITU-T meetings </w:t>
            </w:r>
            <w:r>
              <w:rPr>
                <w:rFonts w:asciiTheme="majorBidi" w:hAnsiTheme="majorBidi" w:cstheme="majorBidi"/>
                <w:szCs w:val="24"/>
              </w:rPr>
              <w:t xml:space="preserve">in </w:t>
            </w:r>
            <w:r w:rsidRPr="00462BA7">
              <w:rPr>
                <w:rFonts w:asciiTheme="majorBidi" w:hAnsiTheme="majorBidi" w:cstheme="majorBidi"/>
                <w:szCs w:val="24"/>
              </w:rPr>
              <w:t>2021</w:t>
            </w:r>
            <w:r>
              <w:rPr>
                <w:rFonts w:asciiTheme="majorBidi" w:hAnsiTheme="majorBidi" w:cstheme="majorBidi"/>
                <w:szCs w:val="24"/>
              </w:rPr>
              <w:t xml:space="preserve"> and 2022</w:t>
            </w:r>
          </w:p>
        </w:tc>
      </w:tr>
      <w:tr w:rsidR="00522FD0" w:rsidRPr="00462BA7" w14:paraId="0DE03022" w14:textId="77777777" w:rsidTr="00BB734F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18608C69" w14:textId="77777777" w:rsidR="00522FD0" w:rsidRPr="00462BA7" w:rsidRDefault="00522FD0" w:rsidP="00BB734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13" w:name="dpurpose" w:colFirst="1" w:colLast="1"/>
            <w:bookmarkEnd w:id="12"/>
            <w:r w:rsidRPr="00462BA7">
              <w:rPr>
                <w:rFonts w:asciiTheme="majorBidi" w:hAnsiTheme="majorBidi" w:cstheme="majorBidi"/>
                <w:b/>
                <w:bCs/>
                <w:szCs w:val="24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4AF75762" w14:textId="77777777" w:rsidR="00522FD0" w:rsidRPr="00462BA7" w:rsidRDefault="00522FD0" w:rsidP="00BB734F">
            <w:pPr>
              <w:rPr>
                <w:rFonts w:asciiTheme="majorBidi" w:hAnsiTheme="majorBidi" w:cstheme="majorBidi"/>
                <w:szCs w:val="24"/>
              </w:rPr>
            </w:pPr>
            <w:r w:rsidRPr="00462BA7">
              <w:rPr>
                <w:rFonts w:asciiTheme="majorBidi" w:hAnsiTheme="majorBidi" w:cstheme="majorBidi"/>
                <w:szCs w:val="24"/>
              </w:rPr>
              <w:t>Information</w:t>
            </w:r>
          </w:p>
        </w:tc>
      </w:tr>
      <w:bookmarkEnd w:id="2"/>
      <w:bookmarkEnd w:id="13"/>
      <w:tr w:rsidR="00522FD0" w:rsidRPr="00141955" w14:paraId="0BA1A364" w14:textId="77777777" w:rsidTr="00BB734F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6CA3408C" w14:textId="53EBF912" w:rsidR="00522FD0" w:rsidRPr="00462BA7" w:rsidRDefault="00522FD0" w:rsidP="00BB73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</w:pPr>
            <w:r w:rsidRPr="00462BA7"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4153" w:type="dxa"/>
            <w:gridSpan w:val="2"/>
            <w:tcBorders>
              <w:bottom w:val="single" w:sz="8" w:space="0" w:color="auto"/>
            </w:tcBorders>
          </w:tcPr>
          <w:p w14:paraId="4DF01D8A" w14:textId="77777777" w:rsidR="00522FD0" w:rsidRPr="00462BA7" w:rsidRDefault="00522FD0" w:rsidP="00BB73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Theme="majorBidi" w:eastAsia="SimSun" w:hAnsiTheme="majorBidi" w:cstheme="majorBidi"/>
                <w:szCs w:val="24"/>
                <w:lang w:eastAsia="ja-JP"/>
              </w:rPr>
            </w:pPr>
            <w:r w:rsidRPr="00462BA7">
              <w:rPr>
                <w:rFonts w:asciiTheme="majorBidi" w:eastAsia="SimSun" w:hAnsiTheme="majorBidi" w:cstheme="majorBidi"/>
                <w:szCs w:val="24"/>
                <w:lang w:eastAsia="ja-JP"/>
              </w:rPr>
              <w:t>Zanou Marc</w:t>
            </w:r>
            <w:r w:rsidRPr="00462BA7">
              <w:rPr>
                <w:rFonts w:asciiTheme="majorBidi" w:eastAsia="SimSun" w:hAnsiTheme="majorBidi" w:cstheme="majorBidi"/>
                <w:szCs w:val="24"/>
                <w:lang w:eastAsia="ja-JP"/>
              </w:rPr>
              <w:br/>
              <w:t>Senior Logistic Assistant</w:t>
            </w:r>
          </w:p>
        </w:tc>
        <w:tc>
          <w:tcPr>
            <w:tcW w:w="4153" w:type="dxa"/>
            <w:tcBorders>
              <w:bottom w:val="single" w:sz="8" w:space="0" w:color="auto"/>
            </w:tcBorders>
          </w:tcPr>
          <w:p w14:paraId="0FAA1984" w14:textId="378536A0" w:rsidR="00522FD0" w:rsidRPr="00141955" w:rsidRDefault="00522FD0" w:rsidP="00BB73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Theme="majorBidi" w:eastAsia="SimSun" w:hAnsiTheme="majorBidi" w:cstheme="majorBidi"/>
                <w:szCs w:val="24"/>
                <w:lang w:val="fr-CH" w:eastAsia="ja-JP"/>
              </w:rPr>
            </w:pPr>
            <w:r w:rsidRPr="00141955">
              <w:rPr>
                <w:rFonts w:asciiTheme="majorBidi" w:eastAsia="SimSun" w:hAnsiTheme="majorBidi" w:cstheme="majorBidi"/>
                <w:szCs w:val="24"/>
                <w:lang w:val="fr-CH" w:eastAsia="ja-JP"/>
              </w:rPr>
              <w:t>E</w:t>
            </w:r>
            <w:r w:rsidR="00FC7B3D" w:rsidRPr="00141955">
              <w:rPr>
                <w:rFonts w:asciiTheme="majorBidi" w:eastAsia="SimSun" w:hAnsiTheme="majorBidi" w:cstheme="majorBidi"/>
                <w:szCs w:val="24"/>
                <w:lang w:val="fr-CH" w:eastAsia="ja-JP"/>
              </w:rPr>
              <w:t>-</w:t>
            </w:r>
            <w:r w:rsidRPr="00141955">
              <w:rPr>
                <w:rFonts w:asciiTheme="majorBidi" w:eastAsia="SimSun" w:hAnsiTheme="majorBidi" w:cstheme="majorBidi"/>
                <w:szCs w:val="24"/>
                <w:lang w:val="fr-CH" w:eastAsia="ja-JP"/>
              </w:rPr>
              <w:t xml:space="preserve">mail: </w:t>
            </w:r>
            <w:r w:rsidR="00141955">
              <w:fldChar w:fldCharType="begin"/>
            </w:r>
            <w:r w:rsidR="00141955" w:rsidRPr="00141955">
              <w:rPr>
                <w:lang w:val="fr-CH"/>
              </w:rPr>
              <w:instrText xml:space="preserve"> HYPERLINK "mailto:MarcAntoine.Zanou@itu.int" </w:instrText>
            </w:r>
            <w:r w:rsidR="00141955">
              <w:fldChar w:fldCharType="separate"/>
            </w:r>
            <w:r w:rsidRPr="00141955">
              <w:rPr>
                <w:rStyle w:val="Hyperlink"/>
                <w:rFonts w:asciiTheme="majorBidi" w:eastAsia="SimSun" w:hAnsiTheme="majorBidi" w:cstheme="majorBidi"/>
                <w:szCs w:val="24"/>
                <w:lang w:val="fr-CH" w:eastAsia="ja-JP"/>
              </w:rPr>
              <w:t>MarcAntoine.Zanou@itu.int</w:t>
            </w:r>
            <w:r w:rsidR="00141955">
              <w:rPr>
                <w:rStyle w:val="Hyperlink"/>
                <w:rFonts w:asciiTheme="majorBidi" w:eastAsia="SimSun" w:hAnsiTheme="majorBidi" w:cstheme="majorBidi"/>
                <w:szCs w:val="24"/>
                <w:lang w:eastAsia="ja-JP"/>
              </w:rPr>
              <w:fldChar w:fldCharType="end"/>
            </w:r>
          </w:p>
        </w:tc>
      </w:tr>
    </w:tbl>
    <w:p w14:paraId="5305DCEA" w14:textId="77777777" w:rsidR="00522FD0" w:rsidRPr="00141955" w:rsidRDefault="00522FD0" w:rsidP="00522FD0">
      <w:pPr>
        <w:pStyle w:val="TableTitle"/>
        <w:keepLines w:val="0"/>
        <w:spacing w:before="120" w:after="0"/>
        <w:jc w:val="left"/>
        <w:rPr>
          <w:rFonts w:asciiTheme="majorBidi" w:hAnsiTheme="majorBidi" w:cstheme="majorBidi"/>
          <w:szCs w:val="24"/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522FD0" w:rsidRPr="00462BA7" w14:paraId="420C52DC" w14:textId="77777777" w:rsidTr="00BB734F">
        <w:trPr>
          <w:cantSplit/>
        </w:trPr>
        <w:tc>
          <w:tcPr>
            <w:tcW w:w="1616" w:type="dxa"/>
          </w:tcPr>
          <w:p w14:paraId="22F8CF95" w14:textId="77777777" w:rsidR="00522FD0" w:rsidRPr="00462BA7" w:rsidRDefault="00522FD0" w:rsidP="00BB734F">
            <w:pPr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</w:pPr>
            <w:r w:rsidRPr="00462BA7"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  <w:t>Keywords:</w:t>
            </w:r>
          </w:p>
        </w:tc>
        <w:tc>
          <w:tcPr>
            <w:tcW w:w="8363" w:type="dxa"/>
          </w:tcPr>
          <w:p w14:paraId="3E40410D" w14:textId="77777777" w:rsidR="00522FD0" w:rsidRPr="00462BA7" w:rsidRDefault="00522FD0" w:rsidP="00BB734F">
            <w:pPr>
              <w:rPr>
                <w:rFonts w:asciiTheme="majorBidi" w:eastAsia="SimSun" w:hAnsiTheme="majorBidi" w:cstheme="majorBidi"/>
                <w:szCs w:val="24"/>
                <w:lang w:eastAsia="ja-JP"/>
              </w:rPr>
            </w:pPr>
            <w:r w:rsidRPr="00462BA7">
              <w:rPr>
                <w:rFonts w:asciiTheme="majorBidi" w:eastAsia="SimSun" w:hAnsiTheme="majorBidi" w:cstheme="majorBidi"/>
                <w:szCs w:val="24"/>
                <w:lang w:eastAsia="ja-JP"/>
              </w:rPr>
              <w:t>ITU-T meetings schedule;</w:t>
            </w:r>
          </w:p>
        </w:tc>
      </w:tr>
      <w:tr w:rsidR="00522FD0" w:rsidRPr="00462BA7" w14:paraId="2D40DE20" w14:textId="77777777" w:rsidTr="00BB734F">
        <w:trPr>
          <w:cantSplit/>
        </w:trPr>
        <w:tc>
          <w:tcPr>
            <w:tcW w:w="1616" w:type="dxa"/>
          </w:tcPr>
          <w:p w14:paraId="6DD3922B" w14:textId="77777777" w:rsidR="00522FD0" w:rsidRPr="00462BA7" w:rsidRDefault="00522FD0" w:rsidP="00BB734F">
            <w:pPr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</w:pPr>
            <w:r w:rsidRPr="00462BA7">
              <w:rPr>
                <w:rFonts w:asciiTheme="majorBidi" w:eastAsia="SimSun" w:hAnsiTheme="majorBidi" w:cstheme="majorBidi"/>
                <w:b/>
                <w:bCs/>
                <w:szCs w:val="24"/>
                <w:lang w:eastAsia="ja-JP"/>
              </w:rPr>
              <w:t>Abstract:</w:t>
            </w:r>
          </w:p>
        </w:tc>
        <w:tc>
          <w:tcPr>
            <w:tcW w:w="8363" w:type="dxa"/>
          </w:tcPr>
          <w:p w14:paraId="689B6A10" w14:textId="0693FD84" w:rsidR="00522FD0" w:rsidRPr="00462BA7" w:rsidRDefault="00522FD0" w:rsidP="00BB734F">
            <w:pPr>
              <w:rPr>
                <w:rFonts w:asciiTheme="majorBidi" w:hAnsiTheme="majorBidi" w:cstheme="majorBidi"/>
              </w:rPr>
            </w:pPr>
            <w:r w:rsidRPr="518783DD">
              <w:rPr>
                <w:rFonts w:asciiTheme="majorBidi" w:hAnsiTheme="majorBidi" w:cstheme="majorBidi"/>
              </w:rPr>
              <w:t>This document presents the meetings schedule for ITU-T</w:t>
            </w:r>
            <w:r>
              <w:rPr>
                <w:rFonts w:asciiTheme="majorBidi" w:hAnsiTheme="majorBidi" w:cstheme="majorBidi"/>
              </w:rPr>
              <w:t xml:space="preserve">, TSAG, </w:t>
            </w:r>
            <w:r>
              <w:rPr>
                <w:color w:val="000000"/>
                <w:lang w:eastAsia="en-GB"/>
              </w:rPr>
              <w:t>I</w:t>
            </w:r>
            <w:r w:rsidRPr="001B74F2">
              <w:rPr>
                <w:color w:val="000000"/>
                <w:lang w:eastAsia="en-GB"/>
              </w:rPr>
              <w:t>nter-regional</w:t>
            </w:r>
            <w:r w:rsidR="005D399E">
              <w:rPr>
                <w:color w:val="000000"/>
                <w:lang w:eastAsia="en-GB"/>
              </w:rPr>
              <w:t xml:space="preserve"> </w:t>
            </w:r>
            <w:r w:rsidRPr="001B74F2">
              <w:rPr>
                <w:color w:val="000000"/>
                <w:lang w:eastAsia="en-GB"/>
              </w:rPr>
              <w:t>meeting for preparation of WTSA-20 Study</w:t>
            </w:r>
            <w:r w:rsidRPr="518783DD">
              <w:rPr>
                <w:rFonts w:asciiTheme="majorBidi" w:hAnsiTheme="majorBidi" w:cstheme="majorBidi"/>
              </w:rPr>
              <w:t xml:space="preserve"> groups</w:t>
            </w:r>
            <w:r>
              <w:rPr>
                <w:rFonts w:asciiTheme="majorBidi" w:hAnsiTheme="majorBidi" w:cstheme="majorBidi"/>
              </w:rPr>
              <w:t>,</w:t>
            </w:r>
            <w:r w:rsidR="00EA4629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W</w:t>
            </w:r>
            <w:r w:rsidRPr="518783DD">
              <w:rPr>
                <w:rFonts w:asciiTheme="majorBidi" w:hAnsiTheme="majorBidi" w:cstheme="majorBidi"/>
              </w:rPr>
              <w:t>orking parties</w:t>
            </w:r>
            <w:r>
              <w:rPr>
                <w:rFonts w:asciiTheme="majorBidi" w:hAnsiTheme="majorBidi" w:cstheme="majorBidi"/>
              </w:rPr>
              <w:t>, and Focus groups</w:t>
            </w:r>
            <w:r w:rsidRPr="518783DD">
              <w:rPr>
                <w:rFonts w:asciiTheme="majorBidi" w:hAnsiTheme="majorBidi" w:cstheme="majorBidi"/>
              </w:rPr>
              <w:t xml:space="preserve"> </w:t>
            </w:r>
            <w:r w:rsidR="00D8134C">
              <w:rPr>
                <w:rFonts w:asciiTheme="majorBidi" w:hAnsiTheme="majorBidi" w:cstheme="majorBidi"/>
              </w:rPr>
              <w:t xml:space="preserve">from </w:t>
            </w:r>
            <w:r w:rsidR="00F75D0B">
              <w:rPr>
                <w:rFonts w:asciiTheme="majorBidi" w:hAnsiTheme="majorBidi" w:cstheme="majorBidi"/>
              </w:rPr>
              <w:t xml:space="preserve">21 </w:t>
            </w:r>
            <w:r w:rsidR="00D8134C">
              <w:rPr>
                <w:rFonts w:asciiTheme="majorBidi" w:hAnsiTheme="majorBidi" w:cstheme="majorBidi"/>
              </w:rPr>
              <w:t>October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9652CF5">
              <w:rPr>
                <w:rFonts w:asciiTheme="majorBidi" w:hAnsiTheme="majorBidi" w:cstheme="majorBidi"/>
              </w:rPr>
              <w:t>2021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D8134C">
              <w:rPr>
                <w:rFonts w:asciiTheme="majorBidi" w:hAnsiTheme="majorBidi" w:cstheme="majorBidi"/>
              </w:rPr>
              <w:t xml:space="preserve">to </w:t>
            </w:r>
            <w:r w:rsidR="00C5504F">
              <w:rPr>
                <w:rFonts w:asciiTheme="majorBidi" w:hAnsiTheme="majorBidi" w:cstheme="majorBidi"/>
              </w:rPr>
              <w:t xml:space="preserve">end of </w:t>
            </w:r>
            <w:r w:rsidR="00D8134C">
              <w:rPr>
                <w:rFonts w:asciiTheme="majorBidi" w:hAnsiTheme="majorBidi" w:cstheme="majorBidi"/>
              </w:rPr>
              <w:t>December</w:t>
            </w:r>
            <w:r>
              <w:rPr>
                <w:rFonts w:asciiTheme="majorBidi" w:hAnsiTheme="majorBidi" w:cstheme="majorBidi"/>
              </w:rPr>
              <w:t xml:space="preserve"> 2022.</w:t>
            </w:r>
          </w:p>
        </w:tc>
      </w:tr>
    </w:tbl>
    <w:p w14:paraId="2C964433" w14:textId="77777777" w:rsidR="00522FD0" w:rsidRPr="0011183C" w:rsidRDefault="00522FD0" w:rsidP="00522FD0">
      <w:pPr>
        <w:pStyle w:val="TableText"/>
        <w:spacing w:before="120"/>
        <w:rPr>
          <w:rFonts w:asciiTheme="majorBidi" w:hAnsiTheme="majorBidi" w:cstheme="majorBidi"/>
          <w:sz w:val="24"/>
          <w:szCs w:val="24"/>
        </w:rPr>
      </w:pPr>
      <w:r w:rsidRPr="0011183C">
        <w:rPr>
          <w:rFonts w:asciiTheme="majorBidi" w:hAnsiTheme="majorBidi" w:cstheme="majorBidi"/>
          <w:b/>
          <w:sz w:val="24"/>
          <w:szCs w:val="24"/>
        </w:rPr>
        <w:t>Action required:</w:t>
      </w:r>
      <w:r w:rsidRPr="0011183C">
        <w:rPr>
          <w:rFonts w:asciiTheme="majorBidi" w:hAnsiTheme="majorBidi" w:cstheme="majorBidi"/>
          <w:sz w:val="24"/>
          <w:szCs w:val="24"/>
        </w:rPr>
        <w:t xml:space="preserve"> TSAG is invited to note the document.</w:t>
      </w:r>
    </w:p>
    <w:p w14:paraId="1BC31273" w14:textId="77777777" w:rsidR="00522FD0" w:rsidRPr="0011183C" w:rsidRDefault="00522FD0" w:rsidP="00522FD0">
      <w:pPr>
        <w:pStyle w:val="TableText"/>
        <w:spacing w:before="120"/>
        <w:rPr>
          <w:rFonts w:asciiTheme="majorBidi" w:hAnsiTheme="majorBidi" w:cstheme="majorBidi"/>
          <w:sz w:val="24"/>
          <w:szCs w:val="24"/>
        </w:rPr>
      </w:pPr>
    </w:p>
    <w:p w14:paraId="25A788EA" w14:textId="77777777" w:rsidR="00522FD0" w:rsidRPr="0011183C" w:rsidRDefault="00522FD0" w:rsidP="00522FD0">
      <w:pPr>
        <w:pStyle w:val="TableText"/>
        <w:spacing w:before="120"/>
        <w:rPr>
          <w:rFonts w:asciiTheme="majorBidi" w:hAnsiTheme="majorBidi" w:cstheme="majorBidi"/>
          <w:sz w:val="24"/>
          <w:szCs w:val="24"/>
        </w:rPr>
      </w:pPr>
      <w:r w:rsidRPr="0011183C">
        <w:rPr>
          <w:rFonts w:asciiTheme="majorBidi" w:hAnsiTheme="majorBidi" w:cstheme="majorBidi"/>
          <w:sz w:val="24"/>
          <w:szCs w:val="24"/>
        </w:rPr>
        <w:t xml:space="preserve">Note 1 – The meetings calendar is updated on a regular basis. For Rapporteur group (e-)meetings, please check </w:t>
      </w:r>
      <w:hyperlink r:id="rId7" w:history="1">
        <w:r w:rsidRPr="0011183C">
          <w:rPr>
            <w:rStyle w:val="Hyperlink"/>
            <w:rFonts w:asciiTheme="majorBidi" w:hAnsiTheme="majorBidi" w:cstheme="majorBidi"/>
            <w:sz w:val="24"/>
            <w:szCs w:val="24"/>
          </w:rPr>
          <w:t>https://www.itu.int/net/ITU-T/lists/rgm.aspx</w:t>
        </w:r>
      </w:hyperlink>
      <w:r w:rsidRPr="0011183C">
        <w:rPr>
          <w:rFonts w:asciiTheme="majorBidi" w:hAnsiTheme="majorBidi" w:cstheme="majorBidi"/>
          <w:sz w:val="24"/>
          <w:szCs w:val="24"/>
        </w:rPr>
        <w:t>.</w:t>
      </w:r>
      <w:r>
        <w:br/>
      </w:r>
    </w:p>
    <w:p w14:paraId="273C4942" w14:textId="6C9E2187" w:rsidR="00522FD0" w:rsidRPr="0011183C" w:rsidRDefault="00522FD0" w:rsidP="00522FD0">
      <w:pPr>
        <w:pStyle w:val="TableText"/>
        <w:spacing w:before="120"/>
        <w:rPr>
          <w:rFonts w:asciiTheme="majorBidi" w:hAnsiTheme="majorBidi" w:cstheme="majorBidi"/>
          <w:sz w:val="24"/>
          <w:szCs w:val="24"/>
        </w:rPr>
      </w:pPr>
      <w:r>
        <w:t xml:space="preserve">Note 2 </w:t>
      </w:r>
      <w:r w:rsidRPr="0011183C">
        <w:rPr>
          <w:rFonts w:asciiTheme="majorBidi" w:hAnsiTheme="majorBidi" w:cstheme="majorBidi"/>
          <w:sz w:val="24"/>
          <w:szCs w:val="24"/>
        </w:rPr>
        <w:t xml:space="preserve">– For the WTSA Regional Preparatory meetings, please see </w:t>
      </w:r>
      <w:hyperlink r:id="rId8" w:history="1">
        <w:r w:rsidRPr="0011183C">
          <w:rPr>
            <w:rStyle w:val="Hyperlink"/>
            <w:rFonts w:asciiTheme="majorBidi" w:hAnsiTheme="majorBidi" w:cstheme="majorBidi"/>
            <w:sz w:val="24"/>
            <w:szCs w:val="24"/>
          </w:rPr>
          <w:t>https://www.itu.int/en/ITU-T/wtsa20/prepmeet/Pages/default.aspx</w:t>
        </w:r>
      </w:hyperlink>
      <w:r w:rsidRPr="0011183C">
        <w:rPr>
          <w:rFonts w:asciiTheme="majorBidi" w:hAnsiTheme="majorBidi" w:cstheme="majorBidi"/>
          <w:sz w:val="24"/>
          <w:szCs w:val="24"/>
        </w:rPr>
        <w:t>.</w:t>
      </w:r>
    </w:p>
    <w:p w14:paraId="4ED3310F" w14:textId="77777777" w:rsidR="00522FD0" w:rsidRDefault="00522FD0" w:rsidP="00522FD0">
      <w:pPr>
        <w:tabs>
          <w:tab w:val="clear" w:pos="794"/>
          <w:tab w:val="clear" w:pos="1191"/>
          <w:tab w:val="clear" w:pos="1588"/>
          <w:tab w:val="clear" w:pos="1985"/>
          <w:tab w:val="left" w:pos="3969"/>
        </w:tabs>
      </w:pPr>
    </w:p>
    <w:tbl>
      <w:tblPr>
        <w:tblW w:w="9010" w:type="dxa"/>
        <w:tblInd w:w="-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5"/>
        <w:gridCol w:w="4935"/>
      </w:tblGrid>
      <w:tr w:rsidR="00632AE4" w:rsidRPr="001B74F2" w14:paraId="40A0166D" w14:textId="77777777" w:rsidTr="00A435F0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867BE" w14:textId="77777777" w:rsidR="00632AE4" w:rsidRPr="00632AE4" w:rsidRDefault="00632AE4" w:rsidP="00632AE4">
            <w:pPr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D1DD" w14:textId="4B34EB5E" w:rsidR="00632AE4" w:rsidRPr="00632AE4" w:rsidRDefault="00632AE4" w:rsidP="00632AE4">
            <w:pPr>
              <w:rPr>
                <w:b/>
                <w:bCs/>
                <w:color w:val="000000"/>
                <w:lang w:eastAsia="en-GB"/>
              </w:rPr>
            </w:pPr>
            <w:r w:rsidRPr="00632AE4">
              <w:rPr>
                <w:b/>
                <w:bCs/>
                <w:color w:val="000000"/>
                <w:lang w:eastAsia="en-GB"/>
              </w:rPr>
              <w:t>2021</w:t>
            </w:r>
          </w:p>
        </w:tc>
      </w:tr>
      <w:tr w:rsidR="00522FD0" w:rsidRPr="001B74F2" w14:paraId="3EEFF9AF" w14:textId="77777777" w:rsidTr="26830B75">
        <w:trPr>
          <w:trHeight w:val="660"/>
        </w:trPr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F35F4" w14:textId="73731D17" w:rsidR="00522FD0" w:rsidRPr="001A38A3" w:rsidRDefault="00522FD0" w:rsidP="00BB734F">
            <w:pPr>
              <w:rPr>
                <w:color w:val="000000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ITU-T inter-regional meeting for preparation of WTSA-2</w:t>
            </w:r>
            <w:r>
              <w:rPr>
                <w:color w:val="000000"/>
                <w:lang w:eastAsia="en-GB"/>
              </w:rPr>
              <w:t>0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589B0" w14:textId="4B4CD10F" w:rsidR="00522FD0" w:rsidRDefault="00522FD0" w:rsidP="00BB734F">
            <w:pPr>
              <w:jc w:val="center"/>
              <w:rPr>
                <w:color w:val="000000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2</w:t>
            </w:r>
            <w:r>
              <w:rPr>
                <w:color w:val="000000"/>
                <w:lang w:eastAsia="en-GB"/>
              </w:rPr>
              <w:t>1</w:t>
            </w:r>
            <w:r w:rsidRPr="001B74F2">
              <w:rPr>
                <w:color w:val="000000"/>
                <w:lang w:eastAsia="en-GB"/>
              </w:rPr>
              <w:t xml:space="preserve"> October </w:t>
            </w:r>
            <w:r>
              <w:rPr>
                <w:color w:val="000000"/>
                <w:lang w:eastAsia="en-GB"/>
              </w:rPr>
              <w:t>2021</w:t>
            </w:r>
          </w:p>
        </w:tc>
      </w:tr>
      <w:tr w:rsidR="00522FD0" w:rsidRPr="001B74F2" w14:paraId="01A85FB4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4A72C3" w14:textId="1C25443A" w:rsidR="00522FD0" w:rsidRPr="001A38A3" w:rsidRDefault="00522FD0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A38A3">
              <w:rPr>
                <w:color w:val="000000"/>
                <w:lang w:eastAsia="en-GB"/>
              </w:rPr>
              <w:t>TSAG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21618F" w14:textId="715D1CC2" w:rsidR="00522FD0" w:rsidRPr="001A38A3" w:rsidRDefault="00522FD0" w:rsidP="00BB734F">
            <w:pPr>
              <w:jc w:val="center"/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25</w:t>
            </w:r>
            <w:r w:rsidR="003716BE">
              <w:rPr>
                <w:color w:val="000000"/>
                <w:lang w:eastAsia="en-GB"/>
              </w:rPr>
              <w:t xml:space="preserve"> </w:t>
            </w:r>
            <w:r w:rsidRPr="001A38A3">
              <w:rPr>
                <w:color w:val="000000"/>
                <w:lang w:eastAsia="en-GB"/>
              </w:rPr>
              <w:t>- 2</w:t>
            </w:r>
            <w:r>
              <w:rPr>
                <w:color w:val="000000"/>
                <w:lang w:eastAsia="en-GB"/>
              </w:rPr>
              <w:t>9</w:t>
            </w:r>
            <w:r w:rsidRPr="001A38A3">
              <w:rPr>
                <w:color w:val="000000"/>
                <w:lang w:eastAsia="en-GB"/>
              </w:rPr>
              <w:t xml:space="preserve"> October 2021</w:t>
            </w:r>
          </w:p>
        </w:tc>
      </w:tr>
      <w:tr w:rsidR="00522FD0" w:rsidRPr="001B74F2" w14:paraId="6D911524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55648" w14:textId="77777777" w:rsidR="00522FD0" w:rsidRDefault="00522F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FG-AN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BEB5D" w14:textId="77777777" w:rsidR="00522FD0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3 - 5 November 2021</w:t>
            </w:r>
          </w:p>
        </w:tc>
      </w:tr>
      <w:tr w:rsidR="00522FD0" w:rsidRPr="001B74F2" w14:paraId="042451D3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E4F56B" w14:textId="77777777" w:rsidR="00522FD0" w:rsidRDefault="00522F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IETF 112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A80713" w14:textId="32B3E34E" w:rsidR="00522FD0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6 - 12 November 2021</w:t>
            </w:r>
          </w:p>
        </w:tc>
      </w:tr>
      <w:tr w:rsidR="00FE31B8" w:rsidRPr="001B74F2" w14:paraId="350EA995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5D9B1" w14:textId="58DA83D2" w:rsidR="00FE31B8" w:rsidRPr="001B74F2" w:rsidRDefault="00FE31B8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9D4FE4" w14:textId="7F8AA48B" w:rsidR="00FE31B8" w:rsidRPr="001B74F2" w:rsidRDefault="00FE31B8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8 - 19 November 2021</w:t>
            </w:r>
          </w:p>
        </w:tc>
      </w:tr>
      <w:tr w:rsidR="00522FD0" w:rsidRPr="001B74F2" w14:paraId="3C9B649B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2FFE46" w14:textId="3C65B1B2" w:rsidR="00522FD0" w:rsidRPr="001B74F2" w:rsidRDefault="00522FD0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SG9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3AB76B" w14:textId="67B59B4D" w:rsidR="00522FD0" w:rsidRPr="001B74F2" w:rsidRDefault="00522FD0" w:rsidP="00BB734F">
            <w:pPr>
              <w:jc w:val="center"/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 xml:space="preserve">15 - </w:t>
            </w:r>
            <w:r>
              <w:rPr>
                <w:color w:val="000000"/>
                <w:lang w:eastAsia="en-GB"/>
              </w:rPr>
              <w:t>24</w:t>
            </w:r>
            <w:r w:rsidRPr="001B74F2">
              <w:rPr>
                <w:color w:val="000000"/>
                <w:lang w:eastAsia="en-GB"/>
              </w:rPr>
              <w:t xml:space="preserve"> November</w:t>
            </w:r>
            <w:r w:rsidR="003716BE">
              <w:rPr>
                <w:color w:val="000000"/>
                <w:lang w:eastAsia="en-GB"/>
              </w:rPr>
              <w:t xml:space="preserve"> </w:t>
            </w:r>
            <w:r w:rsidRPr="001B74F2">
              <w:rPr>
                <w:color w:val="000000"/>
                <w:lang w:eastAsia="en-GB"/>
              </w:rPr>
              <w:t>2021</w:t>
            </w:r>
          </w:p>
        </w:tc>
      </w:tr>
      <w:tr w:rsidR="00756500" w:rsidRPr="001B74F2" w14:paraId="6E32CCDA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8548AD" w14:textId="2257D417" w:rsidR="00756500" w:rsidRPr="00756500" w:rsidRDefault="00756500" w:rsidP="00BB734F">
            <w:pPr>
              <w:rPr>
                <w:color w:val="000000"/>
                <w:lang w:eastAsia="en-GB"/>
              </w:rPr>
            </w:pPr>
            <w:r w:rsidRPr="00756500">
              <w:rPr>
                <w:color w:val="000000"/>
                <w:lang w:eastAsia="en-GB"/>
              </w:rPr>
              <w:t>FG-QIT4N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41D91B" w14:textId="3CEF6AC8" w:rsidR="00756500" w:rsidRPr="00756500" w:rsidRDefault="00756500" w:rsidP="00BB734F">
            <w:pPr>
              <w:jc w:val="center"/>
              <w:rPr>
                <w:color w:val="000000"/>
                <w:lang w:eastAsia="en-GB"/>
              </w:rPr>
            </w:pPr>
            <w:r w:rsidRPr="00756500">
              <w:rPr>
                <w:color w:val="000000"/>
                <w:lang w:eastAsia="en-GB"/>
              </w:rPr>
              <w:t xml:space="preserve">15 </w:t>
            </w:r>
            <w:r>
              <w:rPr>
                <w:color w:val="000000"/>
                <w:lang w:eastAsia="en-GB"/>
              </w:rPr>
              <w:t>-</w:t>
            </w:r>
            <w:r w:rsidRPr="00756500">
              <w:rPr>
                <w:color w:val="000000"/>
                <w:lang w:eastAsia="en-GB"/>
              </w:rPr>
              <w:t xml:space="preserve"> 22 November 2021</w:t>
            </w:r>
          </w:p>
        </w:tc>
      </w:tr>
      <w:tr w:rsidR="00522FD0" w:rsidRPr="001B74F2" w14:paraId="5ADB12CF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6F54E4" w14:textId="372098E2" w:rsidR="00522FD0" w:rsidRPr="001B74F2" w:rsidRDefault="006C224E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>
              <w:rPr>
                <w:i/>
                <w:iCs/>
                <w:color w:val="000000"/>
                <w:lang w:eastAsia="en-GB"/>
              </w:rPr>
              <w:t xml:space="preserve">US </w:t>
            </w:r>
            <w:r w:rsidR="00522FD0" w:rsidRPr="001B74F2">
              <w:rPr>
                <w:i/>
                <w:iCs/>
                <w:color w:val="000000"/>
                <w:lang w:eastAsia="en-GB"/>
              </w:rPr>
              <w:t>Thanksgiving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188CB7" w14:textId="36D9598A" w:rsidR="00522FD0" w:rsidRPr="001B74F2" w:rsidRDefault="00522FD0" w:rsidP="00BB734F">
            <w:pPr>
              <w:jc w:val="center"/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i/>
                <w:iCs/>
                <w:color w:val="000000"/>
                <w:lang w:eastAsia="en-GB"/>
              </w:rPr>
              <w:t>25 Nov</w:t>
            </w:r>
            <w:r>
              <w:rPr>
                <w:i/>
                <w:iCs/>
                <w:color w:val="000000"/>
                <w:lang w:eastAsia="en-GB"/>
              </w:rPr>
              <w:t>ember</w:t>
            </w:r>
            <w:r w:rsidRPr="001B74F2">
              <w:rPr>
                <w:i/>
                <w:iCs/>
                <w:color w:val="000000"/>
                <w:lang w:eastAsia="en-GB"/>
              </w:rPr>
              <w:t xml:space="preserve"> 2021</w:t>
            </w:r>
          </w:p>
        </w:tc>
      </w:tr>
      <w:tr w:rsidR="00522FD0" w:rsidRPr="001B74F2" w14:paraId="46261D3B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6D703C" w14:textId="245EC0EC" w:rsidR="00522FD0" w:rsidRPr="001B74F2" w:rsidRDefault="00522FD0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SG13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7769E3" w14:textId="0C15AEA3" w:rsidR="00522FD0" w:rsidRPr="001B74F2" w:rsidRDefault="00522FD0" w:rsidP="00BB734F">
            <w:pPr>
              <w:jc w:val="center"/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29 November - 10 December 2021</w:t>
            </w:r>
          </w:p>
        </w:tc>
      </w:tr>
      <w:tr w:rsidR="00522FD0" w:rsidRPr="001B74F2" w14:paraId="2C350C2C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3C2C56" w14:textId="77777777" w:rsidR="00522FD0" w:rsidRPr="001B74F2" w:rsidRDefault="00522FD0" w:rsidP="00BB734F">
            <w:pPr>
              <w:rPr>
                <w:color w:val="000000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</w:t>
            </w:r>
            <w:r>
              <w:rPr>
                <w:color w:val="000000"/>
                <w:lang w:eastAsia="en-GB"/>
              </w:rPr>
              <w:t>5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DB929" w14:textId="4EA972D5" w:rsidR="00522FD0" w:rsidRDefault="00522FD0" w:rsidP="00BB734F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30 November - 10 December 2021</w:t>
            </w:r>
          </w:p>
        </w:tc>
      </w:tr>
      <w:tr w:rsidR="00BB734F" w:rsidRPr="001B74F2" w14:paraId="7D0270CA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FBF55" w14:textId="043D7E1B" w:rsidR="00BB734F" w:rsidRPr="001B74F2" w:rsidRDefault="00BB734F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lastRenderedPageBreak/>
              <w:t>FG-AI4AD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DBEC3B" w14:textId="1A72CBF3" w:rsidR="00BB734F" w:rsidRDefault="00BB734F" w:rsidP="00BB734F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CC396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-</w:t>
            </w:r>
            <w:r w:rsidR="00CC396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2 December 2021</w:t>
            </w:r>
          </w:p>
        </w:tc>
      </w:tr>
      <w:tr w:rsidR="00522FD0" w:rsidRPr="001B74F2" w14:paraId="7FD58A12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C8F8CA" w14:textId="77777777" w:rsidR="00522FD0" w:rsidRPr="001B74F2" w:rsidRDefault="00522FD0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</w:t>
            </w:r>
            <w:r>
              <w:rPr>
                <w:color w:val="000000"/>
                <w:lang w:eastAsia="en-GB"/>
              </w:rPr>
              <w:t>11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FD19D9" w14:textId="5D8E8DD1" w:rsidR="00522FD0" w:rsidRPr="006071E5" w:rsidRDefault="00522FD0" w:rsidP="00BB734F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lang w:eastAsia="en-GB"/>
              </w:rPr>
              <w:t>1 - 10 December 2021</w:t>
            </w:r>
          </w:p>
        </w:tc>
      </w:tr>
      <w:tr w:rsidR="009C5302" w:rsidRPr="001B74F2" w14:paraId="44EE867F" w14:textId="77777777" w:rsidTr="009C5302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8B446" w14:textId="0794C8C4" w:rsidR="009C5302" w:rsidRPr="001B74F2" w:rsidRDefault="009C5302" w:rsidP="009C5302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Kaleidoscope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88DA3" w14:textId="71E6CEC2" w:rsidR="009C5302" w:rsidRDefault="009C5302" w:rsidP="009C5302">
            <w:pPr>
              <w:jc w:val="center"/>
              <w:rPr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6 - 10 December 2021</w:t>
            </w:r>
          </w:p>
        </w:tc>
      </w:tr>
      <w:tr w:rsidR="00522FD0" w:rsidRPr="001B74F2" w14:paraId="589F6A75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1ED87D" w14:textId="621BED9B" w:rsidR="00522FD0" w:rsidRPr="001B74F2" w:rsidRDefault="00522FD0" w:rsidP="00BB734F">
            <w:pPr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SG15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64084E" w14:textId="4D2C3521" w:rsidR="00522FD0" w:rsidRPr="001B74F2" w:rsidRDefault="00522FD0" w:rsidP="00BB734F">
            <w:pPr>
              <w:jc w:val="center"/>
              <w:rPr>
                <w:rFonts w:ascii="Segoe UI" w:hAnsi="Segoe UI" w:cs="Segoe UI"/>
                <w:sz w:val="18"/>
                <w:szCs w:val="18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6</w:t>
            </w:r>
            <w:r>
              <w:rPr>
                <w:color w:val="000000"/>
                <w:lang w:eastAsia="en-GB"/>
              </w:rPr>
              <w:t xml:space="preserve"> </w:t>
            </w:r>
            <w:r w:rsidRPr="001B74F2">
              <w:rPr>
                <w:color w:val="000000"/>
                <w:lang w:eastAsia="en-GB"/>
              </w:rPr>
              <w:t>-</w:t>
            </w:r>
            <w:r>
              <w:rPr>
                <w:color w:val="000000"/>
                <w:lang w:eastAsia="en-GB"/>
              </w:rPr>
              <w:t xml:space="preserve"> </w:t>
            </w:r>
            <w:r w:rsidRPr="001B74F2">
              <w:rPr>
                <w:color w:val="000000"/>
                <w:lang w:eastAsia="en-GB"/>
              </w:rPr>
              <w:t>17 December 2021</w:t>
            </w:r>
          </w:p>
        </w:tc>
      </w:tr>
      <w:tr w:rsidR="00522FD0" w:rsidRPr="001B74F2" w14:paraId="05E059BF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C3E756" w14:textId="64774546" w:rsidR="00522FD0" w:rsidRPr="001B74F2" w:rsidRDefault="00522FD0" w:rsidP="00BB734F">
            <w:pPr>
              <w:rPr>
                <w:color w:val="000000"/>
                <w:lang w:eastAsia="en-GB"/>
              </w:rPr>
            </w:pPr>
            <w:r w:rsidRPr="001B74F2">
              <w:rPr>
                <w:color w:val="000000"/>
                <w:lang w:eastAsia="en-GB"/>
              </w:rPr>
              <w:t>SG3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ED077" w14:textId="0023C353" w:rsidR="00522FD0" w:rsidRPr="001B74F2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13 - 17 December </w:t>
            </w:r>
            <w:r w:rsidRPr="001B74F2">
              <w:rPr>
                <w:color w:val="000000"/>
                <w:lang w:eastAsia="en-GB"/>
              </w:rPr>
              <w:t>2021 </w:t>
            </w:r>
          </w:p>
        </w:tc>
      </w:tr>
      <w:tr w:rsidR="00E46707" w:rsidRPr="001B74F2" w14:paraId="0A91654D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E84CB0" w14:textId="4218A15D" w:rsidR="00E46707" w:rsidRDefault="00697781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Green Standards week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2C30C" w14:textId="0AFB43E8" w:rsidR="00E46707" w:rsidRDefault="00697781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14 - 16 December 2021</w:t>
            </w:r>
          </w:p>
        </w:tc>
      </w:tr>
      <w:tr w:rsidR="00FD2E23" w:rsidRPr="001B74F2" w14:paraId="06CA436A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B71288" w14:textId="6568A15A" w:rsidR="00FD2E23" w:rsidRPr="001B74F2" w:rsidRDefault="00FD2E23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FG-</w:t>
            </w:r>
            <w:r w:rsidR="00BB734F">
              <w:rPr>
                <w:color w:val="000000"/>
                <w:lang w:eastAsia="en-GB"/>
              </w:rPr>
              <w:t>VM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4EA987" w14:textId="57897EF6" w:rsidR="00FD2E23" w:rsidRDefault="00BB734F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December </w:t>
            </w:r>
            <w:r w:rsidR="00AF5EDB">
              <w:rPr>
                <w:color w:val="000000"/>
                <w:lang w:eastAsia="en-GB"/>
              </w:rPr>
              <w:t xml:space="preserve">2021 </w:t>
            </w:r>
            <w:r w:rsidR="00C62513">
              <w:rPr>
                <w:color w:val="000000"/>
                <w:lang w:eastAsia="en-GB"/>
              </w:rPr>
              <w:t>(</w:t>
            </w:r>
            <w:r w:rsidR="00212E51">
              <w:rPr>
                <w:color w:val="000000"/>
                <w:lang w:eastAsia="en-GB"/>
              </w:rPr>
              <w:t>tbc</w:t>
            </w:r>
            <w:r w:rsidR="00C62513">
              <w:rPr>
                <w:color w:val="000000"/>
                <w:lang w:eastAsia="en-GB"/>
              </w:rPr>
              <w:t>)</w:t>
            </w:r>
          </w:p>
        </w:tc>
      </w:tr>
      <w:tr w:rsidR="00522FD0" w:rsidRPr="00D0728D" w14:paraId="43CF9D15" w14:textId="77777777" w:rsidTr="00A435F0">
        <w:tc>
          <w:tcPr>
            <w:tcW w:w="9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FB92D" w14:textId="77777777" w:rsidR="00522FD0" w:rsidRPr="00605A14" w:rsidRDefault="00522FD0" w:rsidP="00BB734F">
            <w:pPr>
              <w:jc w:val="center"/>
              <w:rPr>
                <w:b/>
                <w:bCs/>
                <w:color w:val="000000"/>
                <w:lang w:eastAsia="en-GB"/>
              </w:rPr>
            </w:pPr>
            <w:bookmarkStart w:id="14" w:name="_Hlk75163636"/>
            <w:bookmarkEnd w:id="3"/>
            <w:r w:rsidRPr="006071E5">
              <w:rPr>
                <w:b/>
                <w:bCs/>
                <w:color w:val="000000"/>
                <w:lang w:eastAsia="en-GB"/>
              </w:rPr>
              <w:t> 202</w:t>
            </w:r>
            <w:r>
              <w:rPr>
                <w:b/>
                <w:bCs/>
                <w:color w:val="000000"/>
                <w:lang w:eastAsia="en-GB"/>
              </w:rPr>
              <w:t>2</w:t>
            </w:r>
            <w:r w:rsidRPr="00605A14">
              <w:rPr>
                <w:b/>
                <w:bCs/>
                <w:color w:val="000000"/>
                <w:lang w:eastAsia="en-GB"/>
              </w:rPr>
              <w:t> </w:t>
            </w:r>
          </w:p>
        </w:tc>
      </w:tr>
      <w:tr w:rsidR="00522FD0" w:rsidRPr="00D0728D" w14:paraId="1AB89B5D" w14:textId="77777777" w:rsidTr="00A435F0">
        <w:tc>
          <w:tcPr>
            <w:tcW w:w="40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CA0F24" w14:textId="2F1305F7" w:rsidR="00522FD0" w:rsidRPr="00D0728D" w:rsidRDefault="00522FD0" w:rsidP="00BB734F">
            <w:pPr>
              <w:rPr>
                <w:color w:val="000000"/>
                <w:lang w:eastAsia="en-GB"/>
              </w:rPr>
            </w:pPr>
            <w:bookmarkStart w:id="15" w:name="_Hlk73971711"/>
            <w:r w:rsidRPr="00D0728D">
              <w:rPr>
                <w:color w:val="000000"/>
                <w:lang w:eastAsia="en-GB"/>
              </w:rPr>
              <w:t>ITU-T inter-regional meeting for preparation of WTSA-</w:t>
            </w:r>
            <w:r w:rsidRPr="0011183C">
              <w:rPr>
                <w:color w:val="000000"/>
                <w:lang w:eastAsia="en-GB"/>
              </w:rPr>
              <w:t>20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B389C1" w14:textId="1582AF5B" w:rsidR="00522FD0" w:rsidRPr="00D0728D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</w:t>
            </w:r>
            <w:r w:rsidRPr="00D0728D">
              <w:rPr>
                <w:color w:val="000000"/>
                <w:lang w:eastAsia="en-GB"/>
              </w:rPr>
              <w:t xml:space="preserve"> January 202</w:t>
            </w:r>
            <w:r>
              <w:rPr>
                <w:color w:val="000000"/>
                <w:lang w:eastAsia="en-GB"/>
              </w:rPr>
              <w:t>2</w:t>
            </w:r>
          </w:p>
        </w:tc>
      </w:tr>
      <w:tr w:rsidR="00756500" w:rsidRPr="00D0728D" w14:paraId="435F3749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9BC7B" w14:textId="593DF05C" w:rsidR="00756500" w:rsidRDefault="00756500" w:rsidP="0075650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SG17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F08D08" w14:textId="131E8B37" w:rsidR="00756500" w:rsidRDefault="00756500" w:rsidP="0075650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7 January </w:t>
            </w:r>
            <w:r w:rsidR="003754A4">
              <w:rPr>
                <w:color w:val="000000"/>
                <w:lang w:eastAsia="en-GB"/>
              </w:rPr>
              <w:t>2022</w:t>
            </w:r>
          </w:p>
        </w:tc>
      </w:tr>
      <w:tr w:rsidR="00522FD0" w:rsidRPr="00D0728D" w14:paraId="2E48028E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2D0824" w14:textId="77777777" w:rsidR="00522FD0" w:rsidRDefault="00522F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TSAG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E203F" w14:textId="09792EF5" w:rsidR="00522FD0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10 - 14 January 2022</w:t>
            </w:r>
          </w:p>
        </w:tc>
      </w:tr>
      <w:tr w:rsidR="00816DD0" w:rsidRPr="00D0728D" w14:paraId="44F6C0EF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CB14E" w14:textId="1B8690BD" w:rsidR="00816DD0" w:rsidRDefault="00816D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CWGs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EAEF99" w14:textId="6595A39F" w:rsidR="00816DD0" w:rsidRDefault="00816D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11 - 20 January 2022</w:t>
            </w:r>
          </w:p>
        </w:tc>
      </w:tr>
      <w:tr w:rsidR="00522FD0" w:rsidRPr="00D0728D" w14:paraId="350FC1B7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6CA1E" w14:textId="18128A56" w:rsidR="00522FD0" w:rsidRDefault="00522F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SG16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4B426" w14:textId="2D70E63A" w:rsidR="00522FD0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17 -</w:t>
            </w:r>
            <w:r w:rsidR="00632AE4">
              <w:rPr>
                <w:color w:val="000000"/>
                <w:lang w:eastAsia="en-GB"/>
              </w:rPr>
              <w:t xml:space="preserve"> </w:t>
            </w:r>
            <w:r>
              <w:rPr>
                <w:color w:val="000000"/>
                <w:lang w:eastAsia="en-GB"/>
              </w:rPr>
              <w:t>28 January 2022</w:t>
            </w:r>
          </w:p>
        </w:tc>
      </w:tr>
      <w:tr w:rsidR="00D03AEC" w:rsidRPr="00D0728D" w14:paraId="4E7F3790" w14:textId="77777777" w:rsidTr="2970065B">
        <w:trPr>
          <w:trHeight w:val="330"/>
          <w:ins w:id="16" w:author="Zanou, Marc Antoine" w:date="2021-10-22T20:08:00Z"/>
        </w:trPr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1473" w14:textId="62B9BCB6" w:rsidR="00D03AEC" w:rsidRDefault="00D03AEC" w:rsidP="00BB734F">
            <w:pPr>
              <w:rPr>
                <w:ins w:id="17" w:author="Zanou, Marc Antoine" w:date="2021-10-22T20:08:00Z"/>
                <w:color w:val="000000"/>
                <w:lang w:eastAsia="en-GB"/>
              </w:rPr>
            </w:pPr>
            <w:ins w:id="18" w:author="Zanou, Marc Antoine" w:date="2021-10-22T20:08:00Z">
              <w:r>
                <w:rPr>
                  <w:color w:val="000000"/>
                  <w:lang w:eastAsia="en-GB"/>
                </w:rPr>
                <w:t>SG20</w:t>
              </w:r>
            </w:ins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A5797" w14:textId="4ECEF07B" w:rsidR="00D03AEC" w:rsidRDefault="00D03AEC" w:rsidP="00BB734F">
            <w:pPr>
              <w:jc w:val="center"/>
              <w:rPr>
                <w:ins w:id="19" w:author="Zanou, Marc Antoine" w:date="2021-10-22T20:08:00Z"/>
                <w:color w:val="000000"/>
                <w:lang w:eastAsia="en-GB"/>
              </w:rPr>
            </w:pPr>
            <w:ins w:id="20" w:author="Zanou, Marc Antoine" w:date="2021-10-22T20:08:00Z">
              <w:r>
                <w:rPr>
                  <w:color w:val="000000"/>
                  <w:lang w:eastAsia="en-GB"/>
                </w:rPr>
                <w:t xml:space="preserve">3 </w:t>
              </w:r>
            </w:ins>
            <w:ins w:id="21" w:author="Zanou, Marc Antoine" w:date="2021-10-22T20:09:00Z">
              <w:r>
                <w:rPr>
                  <w:color w:val="000000"/>
                  <w:lang w:eastAsia="en-GB"/>
                </w:rPr>
                <w:t>February 2022</w:t>
              </w:r>
            </w:ins>
          </w:p>
        </w:tc>
      </w:tr>
      <w:tr w:rsidR="00211248" w:rsidRPr="00D0728D" w14:paraId="4A9502C7" w14:textId="77777777" w:rsidTr="2970065B">
        <w:trPr>
          <w:trHeight w:val="330"/>
        </w:trPr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BA014F" w14:textId="4B6AF3E5" w:rsidR="00211248" w:rsidRDefault="00EF63A1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FG-AI4H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0E2AE" w14:textId="0AD97F7D" w:rsidR="00211248" w:rsidRDefault="0074689F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early </w:t>
            </w:r>
            <w:r w:rsidR="00EF63A1">
              <w:rPr>
                <w:color w:val="000000"/>
                <w:lang w:eastAsia="en-GB"/>
              </w:rPr>
              <w:t xml:space="preserve">February or </w:t>
            </w:r>
            <w:r>
              <w:rPr>
                <w:color w:val="000000"/>
                <w:lang w:eastAsia="en-GB"/>
              </w:rPr>
              <w:t>mid-</w:t>
            </w:r>
            <w:r w:rsidR="00EF63A1">
              <w:rPr>
                <w:color w:val="000000"/>
                <w:lang w:eastAsia="en-GB"/>
              </w:rPr>
              <w:t>April 2022 (</w:t>
            </w:r>
            <w:proofErr w:type="spellStart"/>
            <w:r w:rsidR="00212E51">
              <w:rPr>
                <w:color w:val="000000"/>
                <w:lang w:eastAsia="en-GB"/>
              </w:rPr>
              <w:t>tbd</w:t>
            </w:r>
            <w:proofErr w:type="spellEnd"/>
            <w:r w:rsidR="00EF63A1">
              <w:rPr>
                <w:color w:val="000000"/>
                <w:lang w:eastAsia="en-GB"/>
              </w:rPr>
              <w:t>)</w:t>
            </w:r>
          </w:p>
        </w:tc>
      </w:tr>
      <w:tr w:rsidR="00522FD0" w:rsidRPr="00D0728D" w14:paraId="316B3DD3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874DE5" w14:textId="6155D9DE" w:rsidR="00522FD0" w:rsidRPr="00D0728D" w:rsidRDefault="00522F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GSS</w:t>
            </w:r>
            <w:r w:rsidR="00D51B22">
              <w:rPr>
                <w:color w:val="000000"/>
                <w:lang w:eastAsia="en-GB"/>
              </w:rPr>
              <w:t>-20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40E74" w14:textId="5F3D1922" w:rsidR="00522FD0" w:rsidRPr="00D0728D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28 February</w:t>
            </w:r>
            <w:r w:rsidRPr="00D0728D">
              <w:rPr>
                <w:color w:val="000000"/>
                <w:lang w:eastAsia="en-GB"/>
              </w:rPr>
              <w:t> 202</w:t>
            </w:r>
            <w:r>
              <w:rPr>
                <w:color w:val="000000"/>
                <w:lang w:eastAsia="en-GB"/>
              </w:rPr>
              <w:t>2</w:t>
            </w:r>
            <w:r w:rsidRPr="00D0728D">
              <w:rPr>
                <w:color w:val="000000"/>
                <w:lang w:eastAsia="en-GB"/>
              </w:rPr>
              <w:t> </w:t>
            </w:r>
          </w:p>
        </w:tc>
      </w:tr>
      <w:tr w:rsidR="00522FD0" w:rsidRPr="00D0728D" w14:paraId="0402A6F6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2F9EA4" w14:textId="3593FD3B" w:rsidR="00522FD0" w:rsidRPr="00D0728D" w:rsidRDefault="00522FD0" w:rsidP="00BB734F">
            <w:pPr>
              <w:rPr>
                <w:color w:val="000000"/>
                <w:lang w:eastAsia="en-GB"/>
              </w:rPr>
            </w:pPr>
            <w:r w:rsidRPr="00D0728D">
              <w:rPr>
                <w:color w:val="000000"/>
                <w:lang w:eastAsia="en-GB"/>
              </w:rPr>
              <w:t>WTSA-20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E5F55D" w14:textId="45FA13EE" w:rsidR="00522FD0" w:rsidRPr="00D0728D" w:rsidRDefault="00522F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1 - 9 March</w:t>
            </w:r>
            <w:r w:rsidRPr="00D0728D">
              <w:rPr>
                <w:color w:val="000000"/>
                <w:lang w:eastAsia="en-GB"/>
              </w:rPr>
              <w:t> 202</w:t>
            </w:r>
            <w:r>
              <w:rPr>
                <w:color w:val="000000"/>
                <w:lang w:eastAsia="en-GB"/>
              </w:rPr>
              <w:t>2</w:t>
            </w:r>
          </w:p>
        </w:tc>
      </w:tr>
      <w:tr w:rsidR="007B1509" w:rsidRPr="00D0728D" w14:paraId="5B3E9F3F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CB8B1" w14:textId="13F324B8" w:rsidR="007B1509" w:rsidRDefault="007B1509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RAG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161C0B" w14:textId="2BA5596A" w:rsidR="007B1509" w:rsidRDefault="007B1509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1st or 2nd Quarter 2022 </w:t>
            </w:r>
            <w:r w:rsidR="00EF321A">
              <w:rPr>
                <w:color w:val="000000"/>
                <w:lang w:eastAsia="en-GB"/>
              </w:rPr>
              <w:t>(</w:t>
            </w:r>
            <w:r>
              <w:rPr>
                <w:color w:val="000000"/>
                <w:lang w:eastAsia="en-GB"/>
              </w:rPr>
              <w:t>tbc</w:t>
            </w:r>
            <w:r w:rsidR="00EF321A">
              <w:rPr>
                <w:color w:val="000000"/>
                <w:lang w:eastAsia="en-GB"/>
              </w:rPr>
              <w:t>)</w:t>
            </w:r>
          </w:p>
        </w:tc>
      </w:tr>
      <w:tr w:rsidR="00281F1A" w:rsidRPr="00D0728D" w14:paraId="6B5B396C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B686E" w14:textId="01032561" w:rsidR="00281F1A" w:rsidRPr="00D0728D" w:rsidRDefault="00281F1A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IETF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207A0" w14:textId="31EC6079" w:rsidR="00281F1A" w:rsidRDefault="00281F1A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19 - 25 March 2022</w:t>
            </w:r>
          </w:p>
        </w:tc>
      </w:tr>
      <w:tr w:rsidR="00816DD0" w:rsidRPr="00D0728D" w14:paraId="16684C60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3C9BB" w14:textId="24B54559" w:rsidR="00816DD0" w:rsidRDefault="00816DD0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ITU Council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9ED544" w14:textId="66DD5DBF" w:rsidR="00816DD0" w:rsidRDefault="00816DD0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21 - 31 March 2022</w:t>
            </w:r>
          </w:p>
        </w:tc>
      </w:tr>
      <w:tr w:rsidR="004E06C2" w:rsidRPr="00D0728D" w14:paraId="59043048" w14:textId="77777777" w:rsidTr="00F924E9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C3223" w14:textId="76B66332" w:rsidR="004E06C2" w:rsidRDefault="004E06C2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SG17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C4447" w14:textId="1122E284" w:rsidR="004E06C2" w:rsidRDefault="004E06C2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26 April - 5 May 2022</w:t>
            </w:r>
          </w:p>
        </w:tc>
      </w:tr>
      <w:tr w:rsidR="00920132" w:rsidRPr="00D0728D" w14:paraId="45349225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6E6F9" w14:textId="5A1AA590" w:rsidR="00920132" w:rsidRDefault="00AB6BD3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7C81B" w14:textId="587D5AB4" w:rsidR="00920132" w:rsidRDefault="00AB6BD3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9 - 20 May 2022</w:t>
            </w:r>
          </w:p>
        </w:tc>
      </w:tr>
      <w:tr w:rsidR="00AB6BD3" w:rsidRPr="00D0728D" w14:paraId="494FDBE8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AC0277" w14:textId="3C9DF9EB" w:rsidR="00AB6BD3" w:rsidRDefault="00AB6BD3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WSIS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74BB3" w14:textId="05C8FCFB" w:rsidR="00AB6BD3" w:rsidRDefault="00AB6BD3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30 May - 3 June 2022</w:t>
            </w:r>
          </w:p>
        </w:tc>
      </w:tr>
      <w:tr w:rsidR="0099055C" w:rsidRPr="00D0728D" w14:paraId="6410B556" w14:textId="77777777" w:rsidTr="00F924E9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AD7D7" w14:textId="761B6122" w:rsidR="0099055C" w:rsidRDefault="0099055C" w:rsidP="0099055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WTDC-21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572AC6" w14:textId="136A3C88" w:rsidR="0099055C" w:rsidRDefault="0099055C" w:rsidP="0099055C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6 - 15 June 2022</w:t>
            </w:r>
          </w:p>
        </w:tc>
      </w:tr>
      <w:tr w:rsidR="00672BDA" w:rsidRPr="00D0728D" w14:paraId="482F1065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2553C6" w14:textId="60DCAC38" w:rsidR="00672BDA" w:rsidRDefault="00672BDA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BAE6B" w14:textId="1B3DDC2B" w:rsidR="00672BDA" w:rsidRDefault="002742AA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7 </w:t>
            </w:r>
            <w:r w:rsidR="00317568">
              <w:rPr>
                <w:color w:val="000000"/>
                <w:lang w:eastAsia="en-GB"/>
              </w:rPr>
              <w:t>-</w:t>
            </w:r>
            <w:r>
              <w:rPr>
                <w:color w:val="000000"/>
                <w:lang w:eastAsia="en-GB"/>
              </w:rPr>
              <w:t xml:space="preserve"> 17 or </w:t>
            </w:r>
            <w:r w:rsidR="00672BDA">
              <w:rPr>
                <w:color w:val="000000"/>
                <w:lang w:eastAsia="en-GB"/>
              </w:rPr>
              <w:t xml:space="preserve">13 - 24 June &amp; December </w:t>
            </w:r>
            <w:r w:rsidR="00FE31B8">
              <w:rPr>
                <w:color w:val="000000"/>
                <w:lang w:eastAsia="en-GB"/>
              </w:rPr>
              <w:t xml:space="preserve">2022 </w:t>
            </w:r>
            <w:r w:rsidR="000A1E25">
              <w:rPr>
                <w:color w:val="000000"/>
                <w:lang w:eastAsia="en-GB"/>
              </w:rPr>
              <w:t>(</w:t>
            </w:r>
            <w:r w:rsidR="00672BDA">
              <w:rPr>
                <w:color w:val="000000"/>
                <w:lang w:eastAsia="en-GB"/>
              </w:rPr>
              <w:t>tbc</w:t>
            </w:r>
            <w:r w:rsidR="000A1E25">
              <w:rPr>
                <w:color w:val="000000"/>
                <w:lang w:eastAsia="en-GB"/>
              </w:rPr>
              <w:t>)</w:t>
            </w:r>
          </w:p>
        </w:tc>
      </w:tr>
      <w:tr w:rsidR="00AB6BD3" w:rsidRPr="00D0728D" w14:paraId="7DEC9CB0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36FB7" w14:textId="2BB8C362" w:rsidR="00AB6BD3" w:rsidRDefault="00AB6BD3" w:rsidP="00BB734F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SG3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17FB1" w14:textId="4FE5307E" w:rsidR="00AB6BD3" w:rsidRDefault="00AB6BD3" w:rsidP="00BB734F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June/July 2022</w:t>
            </w:r>
            <w:r w:rsidR="00C2036A">
              <w:rPr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color w:val="000000"/>
                <w:lang w:eastAsia="en-GB"/>
              </w:rPr>
              <w:t>tbd</w:t>
            </w:r>
            <w:proofErr w:type="spellEnd"/>
            <w:r w:rsidR="00C2036A">
              <w:rPr>
                <w:color w:val="000000"/>
                <w:lang w:eastAsia="en-GB"/>
              </w:rPr>
              <w:t>)</w:t>
            </w:r>
          </w:p>
        </w:tc>
      </w:tr>
      <w:tr w:rsidR="00AB6BD3" w:rsidRPr="00D0728D" w14:paraId="59969E5E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1CD5D" w14:textId="768B7871" w:rsidR="00AB6BD3" w:rsidRDefault="00AB6BD3" w:rsidP="00AB6BD3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SG5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703463" w14:textId="7EF48269" w:rsidR="00AB6BD3" w:rsidRDefault="00B05426" w:rsidP="00AB6BD3">
            <w:pPr>
              <w:jc w:val="center"/>
              <w:rPr>
                <w:color w:val="000000"/>
                <w:lang w:eastAsia="en-GB"/>
              </w:rPr>
            </w:pPr>
            <w:ins w:id="22" w:author="Zanou, Marc Antoine" w:date="2021-10-20T12:19:00Z">
              <w:r>
                <w:rPr>
                  <w:color w:val="000000"/>
                  <w:lang w:eastAsia="en-GB"/>
                </w:rPr>
                <w:t xml:space="preserve">20 </w:t>
              </w:r>
            </w:ins>
            <w:r w:rsidR="00AB6BD3">
              <w:rPr>
                <w:color w:val="000000"/>
                <w:lang w:eastAsia="en-GB"/>
              </w:rPr>
              <w:t>June</w:t>
            </w:r>
            <w:ins w:id="23" w:author="Zanou, Marc Antoine" w:date="2021-10-20T12:19:00Z">
              <w:r w:rsidR="00E61A13">
                <w:rPr>
                  <w:color w:val="000000"/>
                  <w:lang w:eastAsia="en-GB"/>
                </w:rPr>
                <w:t xml:space="preserve"> </w:t>
              </w:r>
            </w:ins>
            <w:ins w:id="24" w:author="Zanou, Marc Antoine" w:date="2021-10-20T12:47:00Z">
              <w:r w:rsidR="004D7C84">
                <w:rPr>
                  <w:color w:val="000000"/>
                  <w:lang w:eastAsia="en-GB"/>
                </w:rPr>
                <w:t>-</w:t>
              </w:r>
            </w:ins>
            <w:ins w:id="25" w:author="Zanou, Marc Antoine" w:date="2021-10-20T12:19:00Z">
              <w:r w:rsidR="00E61A13">
                <w:rPr>
                  <w:color w:val="000000"/>
                  <w:lang w:eastAsia="en-GB"/>
                </w:rPr>
                <w:t xml:space="preserve"> </w:t>
              </w:r>
            </w:ins>
            <w:ins w:id="26" w:author="Zanou, Marc Antoine" w:date="2021-10-20T12:42:00Z">
              <w:r w:rsidR="00EA038B">
                <w:rPr>
                  <w:color w:val="000000"/>
                  <w:lang w:eastAsia="en-GB"/>
                </w:rPr>
                <w:t xml:space="preserve">1 </w:t>
              </w:r>
            </w:ins>
            <w:del w:id="27" w:author="Zanou, Marc Antoine" w:date="2021-10-20T12:19:00Z">
              <w:r w:rsidR="00AB6BD3" w:rsidDel="00E61A13">
                <w:rPr>
                  <w:color w:val="000000"/>
                  <w:lang w:eastAsia="en-GB"/>
                </w:rPr>
                <w:delText>/</w:delText>
              </w:r>
            </w:del>
            <w:r w:rsidR="00AB6BD3">
              <w:rPr>
                <w:color w:val="000000"/>
                <w:lang w:eastAsia="en-GB"/>
              </w:rPr>
              <w:t xml:space="preserve">July 2022 </w:t>
            </w:r>
            <w:r w:rsidR="00C2036A">
              <w:rPr>
                <w:color w:val="000000"/>
                <w:lang w:eastAsia="en-GB"/>
              </w:rPr>
              <w:t>(</w:t>
            </w:r>
            <w:r w:rsidR="00AB6BD3">
              <w:rPr>
                <w:color w:val="000000"/>
                <w:lang w:eastAsia="en-GB"/>
              </w:rPr>
              <w:t>tb</w:t>
            </w:r>
            <w:ins w:id="28" w:author="Zanou, Marc Antoine" w:date="2021-10-20T12:20:00Z">
              <w:r w:rsidR="0041150F">
                <w:rPr>
                  <w:color w:val="000000"/>
                  <w:lang w:eastAsia="en-GB"/>
                </w:rPr>
                <w:t>c</w:t>
              </w:r>
            </w:ins>
            <w:del w:id="29" w:author="Zanou, Marc Antoine" w:date="2021-10-20T12:20:00Z">
              <w:r w:rsidR="00AB6BD3" w:rsidDel="0041150F">
                <w:rPr>
                  <w:color w:val="000000"/>
                  <w:lang w:eastAsia="en-GB"/>
                </w:rPr>
                <w:delText>d</w:delText>
              </w:r>
            </w:del>
            <w:r w:rsidR="00C2036A">
              <w:rPr>
                <w:color w:val="000000"/>
                <w:lang w:eastAsia="en-GB"/>
              </w:rPr>
              <w:t>)</w:t>
            </w:r>
          </w:p>
        </w:tc>
      </w:tr>
      <w:tr w:rsidR="00816DD0" w:rsidRPr="00D0728D" w14:paraId="2AB24173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55E28" w14:textId="2FD268E5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FIGI Symposium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9E425" w14:textId="4239E9DC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June/July 2022 </w:t>
            </w:r>
            <w:r w:rsidR="00C2036A">
              <w:rPr>
                <w:color w:val="000000"/>
                <w:lang w:eastAsia="en-GB"/>
              </w:rPr>
              <w:t>(</w:t>
            </w:r>
            <w:proofErr w:type="spellStart"/>
            <w:r>
              <w:rPr>
                <w:color w:val="000000"/>
                <w:lang w:eastAsia="en-GB"/>
              </w:rPr>
              <w:t>tbd</w:t>
            </w:r>
            <w:proofErr w:type="spellEnd"/>
            <w:r w:rsidR="00C2036A">
              <w:rPr>
                <w:color w:val="000000"/>
                <w:lang w:eastAsia="en-GB"/>
              </w:rPr>
              <w:t>)</w:t>
            </w:r>
          </w:p>
        </w:tc>
      </w:tr>
      <w:tr w:rsidR="00002D69" w:rsidRPr="00D0728D" w14:paraId="13B1234E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48808A" w14:textId="44113349" w:rsidR="00002D69" w:rsidRDefault="00002D69" w:rsidP="00002D69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SG13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780DAB" w14:textId="62E956AD" w:rsidR="00002D69" w:rsidRDefault="00002D69" w:rsidP="00002D69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4 - 15 July &amp; November/December 2022 (tbc)</w:t>
            </w:r>
          </w:p>
        </w:tc>
      </w:tr>
      <w:tr w:rsidR="00002D69" w:rsidRPr="00D0728D" w14:paraId="238D2B8D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A7ADF" w14:textId="2CAF1EEA" w:rsidR="00002D69" w:rsidRDefault="00002D69" w:rsidP="00002D69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SG11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88D2F" w14:textId="5541B858" w:rsidR="00002D69" w:rsidRDefault="00002D69" w:rsidP="00002D69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4 - 15 July &amp; November/December 2022 (tbc)</w:t>
            </w:r>
          </w:p>
        </w:tc>
      </w:tr>
      <w:tr w:rsidR="00C148FB" w:rsidRPr="00D0728D" w14:paraId="5E60B143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06AF7" w14:textId="6EAD3C9B" w:rsidR="00C148FB" w:rsidRDefault="00C148FB" w:rsidP="00C148FB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SG20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474C6" w14:textId="1D0DEAD5" w:rsidR="00C148FB" w:rsidRDefault="00C148FB" w:rsidP="00C148FB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18 - 2</w:t>
            </w:r>
            <w:ins w:id="30" w:author="Zanou, Marc Antoine" w:date="2021-10-20T11:33:00Z">
              <w:r w:rsidR="00726BF3">
                <w:rPr>
                  <w:color w:val="000000"/>
                  <w:lang w:eastAsia="en-GB"/>
                </w:rPr>
                <w:t>9</w:t>
              </w:r>
            </w:ins>
            <w:del w:id="31" w:author="Zanou, Marc Antoine" w:date="2021-10-20T11:33:00Z">
              <w:r w:rsidDel="009D7C68">
                <w:rPr>
                  <w:color w:val="000000"/>
                  <w:lang w:eastAsia="en-GB"/>
                </w:rPr>
                <w:delText>6</w:delText>
              </w:r>
            </w:del>
            <w:r>
              <w:rPr>
                <w:color w:val="000000"/>
                <w:lang w:eastAsia="en-GB"/>
              </w:rPr>
              <w:t xml:space="preserve"> July 2022 (</w:t>
            </w:r>
            <w:proofErr w:type="spellStart"/>
            <w:r>
              <w:rPr>
                <w:color w:val="000000"/>
                <w:lang w:eastAsia="en-GB"/>
              </w:rPr>
              <w:t>tbd</w:t>
            </w:r>
            <w:proofErr w:type="spellEnd"/>
            <w:r>
              <w:rPr>
                <w:color w:val="000000"/>
                <w:lang w:eastAsia="en-GB"/>
              </w:rPr>
              <w:t>)</w:t>
            </w:r>
          </w:p>
        </w:tc>
      </w:tr>
      <w:tr w:rsidR="00816DD0" w:rsidRPr="00D0728D" w14:paraId="79582503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ACA0A" w14:textId="666C0D61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IETF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5CCA1" w14:textId="0CA058DC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23 </w:t>
            </w:r>
            <w:r w:rsidR="008B2273">
              <w:rPr>
                <w:color w:val="000000"/>
                <w:lang w:eastAsia="en-GB"/>
              </w:rPr>
              <w:t>-</w:t>
            </w:r>
            <w:r w:rsidR="00BA0CA8">
              <w:rPr>
                <w:color w:val="000000"/>
                <w:lang w:eastAsia="en-GB"/>
              </w:rPr>
              <w:t xml:space="preserve"> </w:t>
            </w:r>
            <w:r>
              <w:rPr>
                <w:color w:val="000000"/>
                <w:lang w:eastAsia="en-GB"/>
              </w:rPr>
              <w:t>29 July 2022</w:t>
            </w:r>
          </w:p>
        </w:tc>
      </w:tr>
      <w:tr w:rsidR="00816DD0" w:rsidRPr="00D0728D" w14:paraId="670ED2A8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2D7C80" w14:textId="77777777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SG15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E2E31" w14:textId="4592C4BD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September 2022 </w:t>
            </w:r>
            <w:r w:rsidR="00C62513">
              <w:rPr>
                <w:color w:val="000000"/>
                <w:lang w:eastAsia="en-GB"/>
              </w:rPr>
              <w:t>(</w:t>
            </w:r>
            <w:proofErr w:type="spellStart"/>
            <w:r w:rsidDel="0007564F">
              <w:rPr>
                <w:color w:val="000000"/>
                <w:lang w:eastAsia="en-GB"/>
              </w:rPr>
              <w:t>tbd</w:t>
            </w:r>
            <w:proofErr w:type="spellEnd"/>
            <w:r w:rsidR="00C62513">
              <w:rPr>
                <w:color w:val="000000"/>
                <w:lang w:eastAsia="en-GB"/>
              </w:rPr>
              <w:t>)</w:t>
            </w:r>
          </w:p>
        </w:tc>
      </w:tr>
      <w:tr w:rsidR="00456BAB" w:rsidRPr="00D0728D" w14:paraId="43AF7DF8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EB165" w14:textId="5A4808D7" w:rsidR="00456BAB" w:rsidRDefault="00456BAB" w:rsidP="00456BAB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lastRenderedPageBreak/>
              <w:t>SG9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083394" w14:textId="188809E8" w:rsidR="00456BAB" w:rsidRDefault="00456BAB" w:rsidP="00456BAB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September 2022 (</w:t>
            </w:r>
            <w:proofErr w:type="spellStart"/>
            <w:r>
              <w:rPr>
                <w:color w:val="000000"/>
                <w:lang w:eastAsia="en-GB"/>
              </w:rPr>
              <w:t>tbd</w:t>
            </w:r>
            <w:proofErr w:type="spellEnd"/>
            <w:r>
              <w:rPr>
                <w:color w:val="000000"/>
                <w:lang w:eastAsia="en-GB"/>
              </w:rPr>
              <w:t>)</w:t>
            </w:r>
          </w:p>
        </w:tc>
      </w:tr>
      <w:tr w:rsidR="00816DD0" w:rsidRPr="00D0728D" w14:paraId="7F242906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47476" w14:textId="6028DF41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SG16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E4AF41" w14:textId="3162395F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19 - 3</w:t>
            </w:r>
            <w:r w:rsidR="00C6141E">
              <w:rPr>
                <w:color w:val="000000"/>
                <w:lang w:eastAsia="en-GB"/>
              </w:rPr>
              <w:t>0</w:t>
            </w:r>
            <w:r>
              <w:rPr>
                <w:color w:val="000000"/>
                <w:lang w:eastAsia="en-GB"/>
              </w:rPr>
              <w:t xml:space="preserve"> September or 3 - 14 October 2022 </w:t>
            </w:r>
            <w:r w:rsidR="00C62513">
              <w:rPr>
                <w:color w:val="000000"/>
                <w:lang w:eastAsia="en-GB"/>
              </w:rPr>
              <w:t>(</w:t>
            </w:r>
            <w:r>
              <w:rPr>
                <w:color w:val="000000"/>
                <w:lang w:eastAsia="en-GB"/>
              </w:rPr>
              <w:t>tbc</w:t>
            </w:r>
            <w:r w:rsidR="00C62513">
              <w:rPr>
                <w:color w:val="000000"/>
                <w:lang w:eastAsia="en-GB"/>
              </w:rPr>
              <w:t>)</w:t>
            </w:r>
          </w:p>
        </w:tc>
      </w:tr>
      <w:tr w:rsidR="00816DD0" w:rsidRPr="00D0728D" w14:paraId="314348DD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4735A8" w14:textId="34390D46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ITU Council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2221B" w14:textId="7FBBA381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24 September 2022</w:t>
            </w:r>
          </w:p>
        </w:tc>
      </w:tr>
      <w:tr w:rsidR="00816DD0" w:rsidRPr="00D0728D" w14:paraId="42019BE2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46D845" w14:textId="0C9D8605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PP-22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3AA1B" w14:textId="320CCF77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26 September </w:t>
            </w:r>
            <w:r w:rsidR="00B14506">
              <w:rPr>
                <w:color w:val="000000"/>
                <w:lang w:eastAsia="en-GB"/>
              </w:rPr>
              <w:t>-</w:t>
            </w:r>
            <w:r>
              <w:rPr>
                <w:color w:val="000000"/>
                <w:lang w:eastAsia="en-GB"/>
              </w:rPr>
              <w:t xml:space="preserve"> 14 October 2022</w:t>
            </w:r>
          </w:p>
        </w:tc>
      </w:tr>
      <w:tr w:rsidR="00816DD0" w:rsidRPr="00D0728D" w14:paraId="5B340202" w14:textId="77777777" w:rsidTr="088E7291">
        <w:trPr>
          <w:trHeight w:val="390"/>
        </w:trPr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C61148" w14:textId="65DDC2BC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TSAG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1CB61" w14:textId="7199B9F6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7 - 11 November 2022</w:t>
            </w:r>
            <w:r w:rsidR="00C62513">
              <w:rPr>
                <w:color w:val="000000"/>
                <w:lang w:eastAsia="en-GB"/>
              </w:rPr>
              <w:t xml:space="preserve"> (</w:t>
            </w:r>
            <w:r>
              <w:rPr>
                <w:color w:val="000000"/>
                <w:lang w:eastAsia="en-GB"/>
              </w:rPr>
              <w:t>tbc</w:t>
            </w:r>
            <w:r w:rsidR="00C62513">
              <w:rPr>
                <w:color w:val="000000"/>
                <w:lang w:eastAsia="en-GB"/>
              </w:rPr>
              <w:t>)</w:t>
            </w:r>
          </w:p>
        </w:tc>
      </w:tr>
      <w:tr w:rsidR="00816DD0" w:rsidRPr="00D0728D" w14:paraId="5B58F8BB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940AB" w14:textId="0D3CF4CB" w:rsidR="00816DD0" w:rsidRDefault="00816DD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IETF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ADF9" w14:textId="59D8A057" w:rsidR="00816DD0" w:rsidRDefault="00816DD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5 - 11 December 2022</w:t>
            </w:r>
          </w:p>
        </w:tc>
      </w:tr>
      <w:tr w:rsidR="00002F60" w:rsidRPr="00D0728D" w14:paraId="1E6BC174" w14:textId="77777777" w:rsidTr="00A435F0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43F06" w14:textId="7239F1FD" w:rsidR="00002F60" w:rsidRDefault="00002F60" w:rsidP="00816DD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SG2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B9B9" w14:textId="35D61C1A" w:rsidR="00002F60" w:rsidRDefault="00002F60" w:rsidP="00816DD0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December 2022 </w:t>
            </w:r>
            <w:r w:rsidR="00C62513">
              <w:rPr>
                <w:color w:val="000000"/>
                <w:lang w:eastAsia="en-GB"/>
              </w:rPr>
              <w:t>(</w:t>
            </w:r>
            <w:proofErr w:type="spellStart"/>
            <w:r>
              <w:rPr>
                <w:color w:val="000000"/>
                <w:lang w:eastAsia="en-GB"/>
              </w:rPr>
              <w:t>tbd</w:t>
            </w:r>
            <w:proofErr w:type="spellEnd"/>
            <w:r w:rsidR="00C62513">
              <w:rPr>
                <w:color w:val="000000"/>
                <w:lang w:eastAsia="en-GB"/>
              </w:rPr>
              <w:t>)</w:t>
            </w:r>
          </w:p>
        </w:tc>
      </w:tr>
    </w:tbl>
    <w:p w14:paraId="2EDF40B7" w14:textId="77777777" w:rsidR="00522FD0" w:rsidRDefault="00522FD0" w:rsidP="00522FD0">
      <w:bookmarkStart w:id="32" w:name="_Hlk75162910"/>
      <w:bookmarkEnd w:id="14"/>
      <w:bookmarkEnd w:id="15"/>
    </w:p>
    <w:p w14:paraId="45C27589" w14:textId="77777777" w:rsidR="00522FD0" w:rsidRDefault="00522FD0" w:rsidP="00522FD0">
      <w:pPr>
        <w:jc w:val="center"/>
      </w:pPr>
      <w:r>
        <w:t>__________________</w:t>
      </w:r>
    </w:p>
    <w:bookmarkEnd w:id="32"/>
    <w:p w14:paraId="643C877B" w14:textId="77777777" w:rsidR="00BB734F" w:rsidRDefault="00BB734F"/>
    <w:sectPr w:rsidR="00BB734F" w:rsidSect="00BB734F">
      <w:headerReference w:type="default" r:id="rId9"/>
      <w:footerReference w:type="first" r:id="rId10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5306C" w14:textId="77777777" w:rsidR="00844587" w:rsidRDefault="00844587" w:rsidP="00D8134C">
      <w:pPr>
        <w:spacing w:before="0"/>
      </w:pPr>
      <w:r>
        <w:separator/>
      </w:r>
    </w:p>
  </w:endnote>
  <w:endnote w:type="continuationSeparator" w:id="0">
    <w:p w14:paraId="69172E93" w14:textId="77777777" w:rsidR="00844587" w:rsidRDefault="00844587" w:rsidP="00D8134C">
      <w:pPr>
        <w:spacing w:before="0"/>
      </w:pPr>
      <w:r>
        <w:continuationSeparator/>
      </w:r>
    </w:p>
  </w:endnote>
  <w:endnote w:type="continuationNotice" w:id="1">
    <w:p w14:paraId="18E61974" w14:textId="77777777" w:rsidR="00844587" w:rsidRDefault="0084458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1315C" w14:textId="4AD1D752" w:rsidR="00BB734F" w:rsidRDefault="00BB734F" w:rsidP="00BB734F">
    <w:pPr>
      <w:pStyle w:val="Footer"/>
      <w:jc w:val="right"/>
    </w:pPr>
  </w:p>
  <w:p w14:paraId="3DEF5B48" w14:textId="77777777" w:rsidR="00BB734F" w:rsidRDefault="00BB73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3029E" w14:textId="77777777" w:rsidR="00844587" w:rsidRDefault="00844587" w:rsidP="00D8134C">
      <w:pPr>
        <w:spacing w:before="0"/>
      </w:pPr>
      <w:r>
        <w:separator/>
      </w:r>
    </w:p>
  </w:footnote>
  <w:footnote w:type="continuationSeparator" w:id="0">
    <w:p w14:paraId="64042E31" w14:textId="77777777" w:rsidR="00844587" w:rsidRDefault="00844587" w:rsidP="00D8134C">
      <w:pPr>
        <w:spacing w:before="0"/>
      </w:pPr>
      <w:r>
        <w:continuationSeparator/>
      </w:r>
    </w:p>
  </w:footnote>
  <w:footnote w:type="continuationNotice" w:id="1">
    <w:p w14:paraId="61B15CB8" w14:textId="77777777" w:rsidR="00844587" w:rsidRDefault="0084458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282FD" w14:textId="6DDFF444" w:rsidR="00884D1A" w:rsidRPr="00D91046" w:rsidRDefault="00884D1A" w:rsidP="00D91046">
    <w:pPr>
      <w:pStyle w:val="Header"/>
      <w:jc w:val="center"/>
      <w:rPr>
        <w:sz w:val="18"/>
        <w:szCs w:val="18"/>
        <w:lang w:val="pt-BR"/>
      </w:rPr>
    </w:pPr>
    <w:r w:rsidRPr="00D91046">
      <w:rPr>
        <w:sz w:val="18"/>
        <w:szCs w:val="18"/>
      </w:rPr>
      <w:t xml:space="preserve">- </w:t>
    </w:r>
    <w:r w:rsidRPr="00D91046">
      <w:rPr>
        <w:sz w:val="18"/>
        <w:szCs w:val="18"/>
      </w:rPr>
      <w:fldChar w:fldCharType="begin"/>
    </w:r>
    <w:r w:rsidRPr="00D91046">
      <w:rPr>
        <w:sz w:val="18"/>
        <w:szCs w:val="18"/>
      </w:rPr>
      <w:instrText xml:space="preserve"> PAGE  \* MERGEFORMAT </w:instrText>
    </w:r>
    <w:r w:rsidRPr="00D91046">
      <w:rPr>
        <w:sz w:val="18"/>
        <w:szCs w:val="18"/>
      </w:rPr>
      <w:fldChar w:fldCharType="separate"/>
    </w:r>
    <w:r w:rsidR="00141955">
      <w:rPr>
        <w:noProof/>
        <w:sz w:val="18"/>
        <w:szCs w:val="18"/>
      </w:rPr>
      <w:t>3</w:t>
    </w:r>
    <w:r w:rsidRPr="00D91046">
      <w:rPr>
        <w:noProof/>
        <w:sz w:val="18"/>
        <w:szCs w:val="18"/>
      </w:rPr>
      <w:fldChar w:fldCharType="end"/>
    </w:r>
    <w:r w:rsidRPr="00D91046">
      <w:rPr>
        <w:sz w:val="18"/>
        <w:szCs w:val="18"/>
        <w:lang w:val="pt-BR"/>
      </w:rPr>
      <w:t xml:space="preserve"> </w:t>
    </w:r>
    <w:r w:rsidRPr="00D91046">
      <w:rPr>
        <w:sz w:val="18"/>
        <w:szCs w:val="18"/>
        <w:lang w:val="pt-BR"/>
      </w:rPr>
      <w:t>-</w:t>
    </w:r>
  </w:p>
  <w:p w14:paraId="67F4C00D" w14:textId="0827631A" w:rsidR="00884D1A" w:rsidRPr="00D91046" w:rsidRDefault="00884D1A" w:rsidP="00D91046">
    <w:pPr>
      <w:pStyle w:val="Header"/>
      <w:jc w:val="center"/>
      <w:rPr>
        <w:sz w:val="18"/>
        <w:szCs w:val="18"/>
      </w:rPr>
    </w:pPr>
    <w:r w:rsidRPr="00D91046">
      <w:rPr>
        <w:noProof/>
        <w:sz w:val="18"/>
        <w:szCs w:val="18"/>
      </w:rPr>
      <w:fldChar w:fldCharType="begin"/>
    </w:r>
    <w:r w:rsidRPr="00D91046">
      <w:rPr>
        <w:noProof/>
        <w:sz w:val="18"/>
        <w:szCs w:val="18"/>
      </w:rPr>
      <w:instrText xml:space="preserve"> STYLEREF  Docnumber  \* MERGEFORMAT </w:instrText>
    </w:r>
    <w:r w:rsidRPr="00D91046">
      <w:rPr>
        <w:noProof/>
        <w:sz w:val="18"/>
        <w:szCs w:val="18"/>
      </w:rPr>
      <w:fldChar w:fldCharType="separate"/>
    </w:r>
    <w:r w:rsidR="00141955">
      <w:rPr>
        <w:noProof/>
        <w:sz w:val="18"/>
        <w:szCs w:val="18"/>
      </w:rPr>
      <w:t>TSAG-TD1036R1</w:t>
    </w:r>
    <w:r w:rsidRPr="00D91046">
      <w:rPr>
        <w:noProof/>
        <w:sz w:val="18"/>
        <w:szCs w:val="18"/>
      </w:rPr>
      <w:fldChar w:fldCharType="end"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anou, Marc Antoine">
    <w15:presenceInfo w15:providerId="AD" w15:userId="S::marcantoine.zanou@itu.int::7c610831-8c9a-4063-b48a-adddb0526d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FD0"/>
    <w:rsid w:val="00002D69"/>
    <w:rsid w:val="00002F60"/>
    <w:rsid w:val="0001058C"/>
    <w:rsid w:val="00021732"/>
    <w:rsid w:val="00032D97"/>
    <w:rsid w:val="00036CB5"/>
    <w:rsid w:val="000412E3"/>
    <w:rsid w:val="000518CE"/>
    <w:rsid w:val="0007564F"/>
    <w:rsid w:val="000855A0"/>
    <w:rsid w:val="00096CC6"/>
    <w:rsid w:val="000A1E25"/>
    <w:rsid w:val="000C5900"/>
    <w:rsid w:val="000D2CAB"/>
    <w:rsid w:val="000D7F59"/>
    <w:rsid w:val="00104327"/>
    <w:rsid w:val="00107951"/>
    <w:rsid w:val="0011183C"/>
    <w:rsid w:val="00116C37"/>
    <w:rsid w:val="001202D3"/>
    <w:rsid w:val="00127023"/>
    <w:rsid w:val="00141955"/>
    <w:rsid w:val="00145C93"/>
    <w:rsid w:val="001500E0"/>
    <w:rsid w:val="001609B1"/>
    <w:rsid w:val="00181E97"/>
    <w:rsid w:val="001A7231"/>
    <w:rsid w:val="001B63F7"/>
    <w:rsid w:val="001B6FCC"/>
    <w:rsid w:val="001C1C99"/>
    <w:rsid w:val="001C3659"/>
    <w:rsid w:val="001E66D2"/>
    <w:rsid w:val="001F08EC"/>
    <w:rsid w:val="001F1ACA"/>
    <w:rsid w:val="001F4ECE"/>
    <w:rsid w:val="001F52C8"/>
    <w:rsid w:val="001F5CFB"/>
    <w:rsid w:val="001F5DDC"/>
    <w:rsid w:val="002070B9"/>
    <w:rsid w:val="00211248"/>
    <w:rsid w:val="00212002"/>
    <w:rsid w:val="00212E51"/>
    <w:rsid w:val="0021589A"/>
    <w:rsid w:val="0022129C"/>
    <w:rsid w:val="00231C3A"/>
    <w:rsid w:val="00232A3D"/>
    <w:rsid w:val="002374F5"/>
    <w:rsid w:val="0025524C"/>
    <w:rsid w:val="00255331"/>
    <w:rsid w:val="00261F6A"/>
    <w:rsid w:val="0027151E"/>
    <w:rsid w:val="00272065"/>
    <w:rsid w:val="002742AA"/>
    <w:rsid w:val="00281F1A"/>
    <w:rsid w:val="0028588F"/>
    <w:rsid w:val="00285AE2"/>
    <w:rsid w:val="00292693"/>
    <w:rsid w:val="002962B5"/>
    <w:rsid w:val="00296BFE"/>
    <w:rsid w:val="002C0ED0"/>
    <w:rsid w:val="002C12DF"/>
    <w:rsid w:val="002C24BD"/>
    <w:rsid w:val="002C2CE3"/>
    <w:rsid w:val="002C503A"/>
    <w:rsid w:val="002D2DF8"/>
    <w:rsid w:val="002D7C7F"/>
    <w:rsid w:val="002F2256"/>
    <w:rsid w:val="002F334C"/>
    <w:rsid w:val="00307367"/>
    <w:rsid w:val="0031224D"/>
    <w:rsid w:val="00317568"/>
    <w:rsid w:val="00320171"/>
    <w:rsid w:val="00323139"/>
    <w:rsid w:val="00334323"/>
    <w:rsid w:val="0035545D"/>
    <w:rsid w:val="003666FD"/>
    <w:rsid w:val="00367AFA"/>
    <w:rsid w:val="003716BE"/>
    <w:rsid w:val="0037249B"/>
    <w:rsid w:val="003754A4"/>
    <w:rsid w:val="0037637F"/>
    <w:rsid w:val="003769D4"/>
    <w:rsid w:val="00382928"/>
    <w:rsid w:val="00385BA7"/>
    <w:rsid w:val="00391BFE"/>
    <w:rsid w:val="00392F41"/>
    <w:rsid w:val="003B7B9A"/>
    <w:rsid w:val="004024F3"/>
    <w:rsid w:val="0041030E"/>
    <w:rsid w:val="0041150F"/>
    <w:rsid w:val="00425E11"/>
    <w:rsid w:val="004341F5"/>
    <w:rsid w:val="004364BE"/>
    <w:rsid w:val="004458F7"/>
    <w:rsid w:val="00456BAB"/>
    <w:rsid w:val="00472C88"/>
    <w:rsid w:val="004772F8"/>
    <w:rsid w:val="004815AC"/>
    <w:rsid w:val="00493E39"/>
    <w:rsid w:val="004969E8"/>
    <w:rsid w:val="004A20F4"/>
    <w:rsid w:val="004A5B36"/>
    <w:rsid w:val="004C54BE"/>
    <w:rsid w:val="004D7C84"/>
    <w:rsid w:val="004E06C2"/>
    <w:rsid w:val="004F1861"/>
    <w:rsid w:val="00505EE0"/>
    <w:rsid w:val="00511452"/>
    <w:rsid w:val="005149AB"/>
    <w:rsid w:val="00522FD0"/>
    <w:rsid w:val="00533C27"/>
    <w:rsid w:val="00552750"/>
    <w:rsid w:val="005625C3"/>
    <w:rsid w:val="005674C1"/>
    <w:rsid w:val="00584144"/>
    <w:rsid w:val="00593C85"/>
    <w:rsid w:val="00596413"/>
    <w:rsid w:val="005D399E"/>
    <w:rsid w:val="005F41B0"/>
    <w:rsid w:val="006172E1"/>
    <w:rsid w:val="0062326E"/>
    <w:rsid w:val="00632AE4"/>
    <w:rsid w:val="0063623D"/>
    <w:rsid w:val="00672BDA"/>
    <w:rsid w:val="00673F6F"/>
    <w:rsid w:val="006817E7"/>
    <w:rsid w:val="00681CDE"/>
    <w:rsid w:val="006872D0"/>
    <w:rsid w:val="00697781"/>
    <w:rsid w:val="006A0E83"/>
    <w:rsid w:val="006B5BD0"/>
    <w:rsid w:val="006C224E"/>
    <w:rsid w:val="006D60F9"/>
    <w:rsid w:val="006F46F2"/>
    <w:rsid w:val="006F606C"/>
    <w:rsid w:val="006F6FBB"/>
    <w:rsid w:val="006F7AB8"/>
    <w:rsid w:val="00702508"/>
    <w:rsid w:val="00717FF3"/>
    <w:rsid w:val="007250CF"/>
    <w:rsid w:val="007257B6"/>
    <w:rsid w:val="0072658B"/>
    <w:rsid w:val="00726BF3"/>
    <w:rsid w:val="00730FD2"/>
    <w:rsid w:val="0073395C"/>
    <w:rsid w:val="00734DCB"/>
    <w:rsid w:val="0074689F"/>
    <w:rsid w:val="00747970"/>
    <w:rsid w:val="00756500"/>
    <w:rsid w:val="00780E8D"/>
    <w:rsid w:val="00790281"/>
    <w:rsid w:val="007970B9"/>
    <w:rsid w:val="007B1509"/>
    <w:rsid w:val="007B1714"/>
    <w:rsid w:val="007C11A0"/>
    <w:rsid w:val="007D39D1"/>
    <w:rsid w:val="00816DD0"/>
    <w:rsid w:val="008173E6"/>
    <w:rsid w:val="00840602"/>
    <w:rsid w:val="00844587"/>
    <w:rsid w:val="00865E82"/>
    <w:rsid w:val="008663A5"/>
    <w:rsid w:val="00882ACD"/>
    <w:rsid w:val="00884D1A"/>
    <w:rsid w:val="00890B4D"/>
    <w:rsid w:val="0089148F"/>
    <w:rsid w:val="008B2273"/>
    <w:rsid w:val="008B4C11"/>
    <w:rsid w:val="008E1479"/>
    <w:rsid w:val="008F5059"/>
    <w:rsid w:val="0090184D"/>
    <w:rsid w:val="00903E34"/>
    <w:rsid w:val="00920132"/>
    <w:rsid w:val="00923A69"/>
    <w:rsid w:val="0093152F"/>
    <w:rsid w:val="0096737B"/>
    <w:rsid w:val="00971E8B"/>
    <w:rsid w:val="009751DE"/>
    <w:rsid w:val="009761D3"/>
    <w:rsid w:val="009819BD"/>
    <w:rsid w:val="00982CD6"/>
    <w:rsid w:val="0099055C"/>
    <w:rsid w:val="00995255"/>
    <w:rsid w:val="0099576E"/>
    <w:rsid w:val="009C317D"/>
    <w:rsid w:val="009C5302"/>
    <w:rsid w:val="009D7C68"/>
    <w:rsid w:val="009E39C9"/>
    <w:rsid w:val="009F316C"/>
    <w:rsid w:val="00A00366"/>
    <w:rsid w:val="00A0147F"/>
    <w:rsid w:val="00A0256F"/>
    <w:rsid w:val="00A15B12"/>
    <w:rsid w:val="00A361AC"/>
    <w:rsid w:val="00A435F0"/>
    <w:rsid w:val="00A53E70"/>
    <w:rsid w:val="00A61DB7"/>
    <w:rsid w:val="00AA7DDF"/>
    <w:rsid w:val="00AB1A7A"/>
    <w:rsid w:val="00AB6BD3"/>
    <w:rsid w:val="00AC5A8F"/>
    <w:rsid w:val="00AD13EC"/>
    <w:rsid w:val="00AE3E1A"/>
    <w:rsid w:val="00AF5EDB"/>
    <w:rsid w:val="00B05426"/>
    <w:rsid w:val="00B1441C"/>
    <w:rsid w:val="00B14506"/>
    <w:rsid w:val="00B14550"/>
    <w:rsid w:val="00B35233"/>
    <w:rsid w:val="00B43F79"/>
    <w:rsid w:val="00B763AD"/>
    <w:rsid w:val="00B82AA1"/>
    <w:rsid w:val="00B84B98"/>
    <w:rsid w:val="00B92146"/>
    <w:rsid w:val="00BA0CA8"/>
    <w:rsid w:val="00BA214F"/>
    <w:rsid w:val="00BB734F"/>
    <w:rsid w:val="00BD14FC"/>
    <w:rsid w:val="00BD79AD"/>
    <w:rsid w:val="00BE05F0"/>
    <w:rsid w:val="00BF3471"/>
    <w:rsid w:val="00C011D1"/>
    <w:rsid w:val="00C0460B"/>
    <w:rsid w:val="00C1002C"/>
    <w:rsid w:val="00C148FB"/>
    <w:rsid w:val="00C17EB3"/>
    <w:rsid w:val="00C2036A"/>
    <w:rsid w:val="00C21A34"/>
    <w:rsid w:val="00C4233C"/>
    <w:rsid w:val="00C468A8"/>
    <w:rsid w:val="00C46A6B"/>
    <w:rsid w:val="00C5440E"/>
    <w:rsid w:val="00C54834"/>
    <w:rsid w:val="00C5504F"/>
    <w:rsid w:val="00C60E15"/>
    <w:rsid w:val="00C6141E"/>
    <w:rsid w:val="00C62513"/>
    <w:rsid w:val="00C70C56"/>
    <w:rsid w:val="00C74F21"/>
    <w:rsid w:val="00C865ED"/>
    <w:rsid w:val="00C86ACF"/>
    <w:rsid w:val="00C9245C"/>
    <w:rsid w:val="00CA7638"/>
    <w:rsid w:val="00CB0AA9"/>
    <w:rsid w:val="00CB7357"/>
    <w:rsid w:val="00CC396D"/>
    <w:rsid w:val="00CC71C9"/>
    <w:rsid w:val="00CE11BF"/>
    <w:rsid w:val="00CE350F"/>
    <w:rsid w:val="00CE61C3"/>
    <w:rsid w:val="00CF48D0"/>
    <w:rsid w:val="00D0014C"/>
    <w:rsid w:val="00D02C79"/>
    <w:rsid w:val="00D03AEC"/>
    <w:rsid w:val="00D17531"/>
    <w:rsid w:val="00D25D80"/>
    <w:rsid w:val="00D366F8"/>
    <w:rsid w:val="00D374AA"/>
    <w:rsid w:val="00D43906"/>
    <w:rsid w:val="00D44897"/>
    <w:rsid w:val="00D45E8B"/>
    <w:rsid w:val="00D51B22"/>
    <w:rsid w:val="00D54D2C"/>
    <w:rsid w:val="00D55F75"/>
    <w:rsid w:val="00D624EC"/>
    <w:rsid w:val="00D752EE"/>
    <w:rsid w:val="00D8134C"/>
    <w:rsid w:val="00D91046"/>
    <w:rsid w:val="00D9316C"/>
    <w:rsid w:val="00D93DB2"/>
    <w:rsid w:val="00DB17D5"/>
    <w:rsid w:val="00DC4A7E"/>
    <w:rsid w:val="00DD4932"/>
    <w:rsid w:val="00DE6442"/>
    <w:rsid w:val="00DE6E0A"/>
    <w:rsid w:val="00DF2ABF"/>
    <w:rsid w:val="00E07780"/>
    <w:rsid w:val="00E130CB"/>
    <w:rsid w:val="00E20557"/>
    <w:rsid w:val="00E309EB"/>
    <w:rsid w:val="00E46707"/>
    <w:rsid w:val="00E54569"/>
    <w:rsid w:val="00E61A13"/>
    <w:rsid w:val="00E61E83"/>
    <w:rsid w:val="00E91E8D"/>
    <w:rsid w:val="00EA038B"/>
    <w:rsid w:val="00EA4629"/>
    <w:rsid w:val="00EC411C"/>
    <w:rsid w:val="00EF069E"/>
    <w:rsid w:val="00EF321A"/>
    <w:rsid w:val="00EF63A1"/>
    <w:rsid w:val="00F11816"/>
    <w:rsid w:val="00F15B13"/>
    <w:rsid w:val="00F16C22"/>
    <w:rsid w:val="00F21D4D"/>
    <w:rsid w:val="00F3339D"/>
    <w:rsid w:val="00F40343"/>
    <w:rsid w:val="00F403B9"/>
    <w:rsid w:val="00F45615"/>
    <w:rsid w:val="00F64F36"/>
    <w:rsid w:val="00F66ACC"/>
    <w:rsid w:val="00F75D0B"/>
    <w:rsid w:val="00F84088"/>
    <w:rsid w:val="00F924E9"/>
    <w:rsid w:val="00F92CD1"/>
    <w:rsid w:val="00F956F6"/>
    <w:rsid w:val="00FA15A2"/>
    <w:rsid w:val="00FA4BE5"/>
    <w:rsid w:val="00FA743C"/>
    <w:rsid w:val="00FB3E05"/>
    <w:rsid w:val="00FC156C"/>
    <w:rsid w:val="00FC7B3D"/>
    <w:rsid w:val="00FD2E23"/>
    <w:rsid w:val="00FE24F7"/>
    <w:rsid w:val="00FE31B8"/>
    <w:rsid w:val="00FF17B5"/>
    <w:rsid w:val="00FF695E"/>
    <w:rsid w:val="088E7291"/>
    <w:rsid w:val="26830B75"/>
    <w:rsid w:val="2970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B2A7621"/>
  <w15:chartTrackingRefBased/>
  <w15:docId w15:val="{CEDA2F95-7DB4-4748-9E4C-3049E744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F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_Text"/>
    <w:basedOn w:val="Normal"/>
    <w:rsid w:val="00522FD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Title">
    <w:name w:val="Table_Title"/>
    <w:basedOn w:val="Normal"/>
    <w:next w:val="TableText"/>
    <w:rsid w:val="00522FD0"/>
    <w:pPr>
      <w:keepNext/>
      <w:keepLines/>
      <w:spacing w:before="0" w:after="120"/>
      <w:jc w:val="center"/>
    </w:pPr>
    <w:rPr>
      <w:b/>
    </w:rPr>
  </w:style>
  <w:style w:type="character" w:styleId="Hyperlink">
    <w:name w:val="Hyperlink"/>
    <w:rsid w:val="00522FD0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522FD0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522FD0"/>
    <w:rPr>
      <w:rFonts w:ascii="Times New Roman" w:eastAsia="Times New Roman" w:hAnsi="Times New Roman" w:cs="Times New Roman"/>
      <w:b/>
      <w:bCs/>
      <w:sz w:val="4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2FD0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22FD0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22FD0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22FD0"/>
    <w:rPr>
      <w:rFonts w:ascii="Times New Roman" w:eastAsia="Times New Roman" w:hAnsi="Times New Roman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962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en/ITU-T/wtsa20/prepmeet/Pages/default.asp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net/ITU-T/lists/rgm.aspx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2402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of ITU-T meetings in 2021 and 2022</vt:lpstr>
    </vt:vector>
  </TitlesOfParts>
  <Company/>
  <LinksUpToDate>false</LinksUpToDate>
  <CharactersWithSpaces>2818</CharactersWithSpaces>
  <SharedDoc>false</SharedDoc>
  <HLinks>
    <vt:vector size="18" baseType="variant">
      <vt:variant>
        <vt:i4>2687092</vt:i4>
      </vt:variant>
      <vt:variant>
        <vt:i4>6</vt:i4>
      </vt:variant>
      <vt:variant>
        <vt:i4>0</vt:i4>
      </vt:variant>
      <vt:variant>
        <vt:i4>5</vt:i4>
      </vt:variant>
      <vt:variant>
        <vt:lpwstr>https://www.itu.int/en/ITU-T/wtsa20/prepmeet/Pages/default.aspx</vt:lpwstr>
      </vt:variant>
      <vt:variant>
        <vt:lpwstr/>
      </vt:variant>
      <vt:variant>
        <vt:i4>2031697</vt:i4>
      </vt:variant>
      <vt:variant>
        <vt:i4>3</vt:i4>
      </vt:variant>
      <vt:variant>
        <vt:i4>0</vt:i4>
      </vt:variant>
      <vt:variant>
        <vt:i4>5</vt:i4>
      </vt:variant>
      <vt:variant>
        <vt:lpwstr>https://www.itu.int/net/ITU-T/lists/rgm.aspx</vt:lpwstr>
      </vt:variant>
      <vt:variant>
        <vt:lpwstr/>
      </vt:variant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mailto:MarcAntoine.Zanou@itu.int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of ITU-T meetings in 2021 and 2022</dc:title>
  <dc:subject/>
  <dc:creator>Zanou, Marc Antoine</dc:creator>
  <cp:keywords/>
  <dc:description/>
  <cp:lastModifiedBy>Al-Mnini, Lara</cp:lastModifiedBy>
  <cp:revision>2</cp:revision>
  <dcterms:created xsi:type="dcterms:W3CDTF">2021-10-22T19:15:00Z</dcterms:created>
  <dcterms:modified xsi:type="dcterms:W3CDTF">2021-10-22T19:15:00Z</dcterms:modified>
</cp:coreProperties>
</file>